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8BA6952" w:rsidR="001E41F3" w:rsidRDefault="001E41F3">
      <w:pPr>
        <w:pStyle w:val="CRCoverPage"/>
        <w:tabs>
          <w:tab w:val="right" w:pos="9639"/>
        </w:tabs>
        <w:spacing w:after="0"/>
        <w:rPr>
          <w:b/>
          <w:i/>
          <w:noProof/>
          <w:sz w:val="28"/>
        </w:rPr>
      </w:pPr>
      <w:r>
        <w:rPr>
          <w:b/>
          <w:noProof/>
          <w:sz w:val="24"/>
        </w:rPr>
        <w:t>3GPP TSG-</w:t>
      </w:r>
      <w:r w:rsidR="00F248F9">
        <w:fldChar w:fldCharType="begin"/>
      </w:r>
      <w:r w:rsidR="00F248F9">
        <w:instrText xml:space="preserve"> DOCPROPERTY  TSG/WGRef  \* MERGEFORMAT </w:instrText>
      </w:r>
      <w:r w:rsidR="00F248F9">
        <w:fldChar w:fldCharType="separate"/>
      </w:r>
      <w:r w:rsidR="009C5391">
        <w:rPr>
          <w:rFonts w:hint="eastAsia"/>
          <w:b/>
          <w:noProof/>
          <w:sz w:val="24"/>
          <w:lang w:eastAsia="zh-CN"/>
        </w:rPr>
        <w:t>R</w:t>
      </w:r>
      <w:r w:rsidR="009C5391">
        <w:rPr>
          <w:b/>
          <w:noProof/>
          <w:sz w:val="24"/>
          <w:lang w:eastAsia="zh-CN"/>
        </w:rPr>
        <w:t>AN WG5</w:t>
      </w:r>
      <w:r w:rsidR="00F248F9">
        <w:rPr>
          <w:b/>
          <w:noProof/>
          <w:sz w:val="24"/>
          <w:lang w:eastAsia="zh-CN"/>
        </w:rPr>
        <w:fldChar w:fldCharType="end"/>
      </w:r>
      <w:r w:rsidR="00C66BA2">
        <w:rPr>
          <w:b/>
          <w:noProof/>
          <w:sz w:val="24"/>
        </w:rPr>
        <w:t xml:space="preserve"> </w:t>
      </w:r>
      <w:r>
        <w:rPr>
          <w:b/>
          <w:noProof/>
          <w:sz w:val="24"/>
        </w:rPr>
        <w:t>Meeting #</w:t>
      </w:r>
      <w:r w:rsidR="00F248F9">
        <w:fldChar w:fldCharType="begin"/>
      </w:r>
      <w:r w:rsidR="00F248F9">
        <w:instrText xml:space="preserve"> DOCPROPERTY  MtgSeq  \* MERGEFORMAT </w:instrText>
      </w:r>
      <w:r w:rsidR="00F248F9">
        <w:fldChar w:fldCharType="separate"/>
      </w:r>
      <w:r w:rsidR="009C5391">
        <w:rPr>
          <w:b/>
          <w:noProof/>
          <w:sz w:val="24"/>
        </w:rPr>
        <w:t>9</w:t>
      </w:r>
      <w:r w:rsidR="00634B6E">
        <w:rPr>
          <w:b/>
          <w:noProof/>
          <w:sz w:val="24"/>
        </w:rPr>
        <w:t>2</w:t>
      </w:r>
      <w:r w:rsidR="009C5391">
        <w:rPr>
          <w:b/>
          <w:noProof/>
          <w:sz w:val="24"/>
        </w:rPr>
        <w:t>-e</w:t>
      </w:r>
      <w:r w:rsidR="00F248F9">
        <w:rPr>
          <w:b/>
          <w:noProof/>
          <w:sz w:val="24"/>
        </w:rPr>
        <w:fldChar w:fldCharType="end"/>
      </w:r>
      <w:r>
        <w:rPr>
          <w:b/>
          <w:i/>
          <w:noProof/>
          <w:sz w:val="28"/>
        </w:rPr>
        <w:tab/>
      </w:r>
      <w:r w:rsidR="00F248F9">
        <w:fldChar w:fldCharType="begin"/>
      </w:r>
      <w:r w:rsidR="00F248F9">
        <w:instrText xml:space="preserve"> DOCPROPERTY  Tdoc#  \* MERGEFORMAT </w:instrText>
      </w:r>
      <w:r w:rsidR="00F248F9">
        <w:fldChar w:fldCharType="separate"/>
      </w:r>
      <w:r w:rsidR="009C5391">
        <w:rPr>
          <w:b/>
          <w:i/>
          <w:noProof/>
          <w:sz w:val="28"/>
        </w:rPr>
        <w:t>R5-21</w:t>
      </w:r>
      <w:r w:rsidR="00434E58">
        <w:rPr>
          <w:b/>
          <w:i/>
          <w:noProof/>
          <w:sz w:val="28"/>
        </w:rPr>
        <w:t>5448</w:t>
      </w:r>
      <w:r w:rsidR="00F248F9">
        <w:rPr>
          <w:b/>
          <w:i/>
          <w:noProof/>
          <w:sz w:val="28"/>
        </w:rPr>
        <w:fldChar w:fldCharType="end"/>
      </w:r>
      <w:r w:rsidR="00C81668" w:rsidRPr="00C81668">
        <w:rPr>
          <w:b/>
          <w:i/>
          <w:noProof/>
          <w:sz w:val="28"/>
          <w:highlight w:val="yellow"/>
        </w:rPr>
        <w:t>r1</w:t>
      </w:r>
    </w:p>
    <w:p w14:paraId="7CB45193" w14:textId="59D7B475" w:rsidR="001E41F3" w:rsidRDefault="00F248F9"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34B6E">
        <w:rPr>
          <w:b/>
          <w:noProof/>
          <w:sz w:val="24"/>
        </w:rPr>
        <w:t>16</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E494A" w:rsidR="001E41F3" w:rsidRPr="00410371" w:rsidRDefault="00F248F9" w:rsidP="00B32D8C">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286870">
              <w:rPr>
                <w:b/>
                <w:noProof/>
                <w:sz w:val="28"/>
              </w:rPr>
              <w:t>08</w:t>
            </w:r>
            <w:r w:rsidR="00515742">
              <w:rPr>
                <w:b/>
                <w:noProof/>
                <w:sz w:val="28"/>
              </w:rPr>
              <w:t>-</w:t>
            </w:r>
            <w:r w:rsidR="00B32D8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D73ECA" w:rsidR="001E41F3" w:rsidRPr="00410371" w:rsidRDefault="007770B9" w:rsidP="00434E58">
            <w:pPr>
              <w:pStyle w:val="CRCoverPage"/>
              <w:spacing w:after="0"/>
              <w:rPr>
                <w:noProof/>
              </w:rPr>
            </w:pPr>
            <w:fldSimple w:instr=" DOCPROPERTY  Cr#  \* MERGEFORMAT ">
              <w:r w:rsidR="00434E58">
                <w:rPr>
                  <w:b/>
                  <w:noProof/>
                  <w:sz w:val="28"/>
                </w:rPr>
                <w:t>0248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B2195" w:rsidR="001E41F3" w:rsidRPr="00410371" w:rsidRDefault="00F248F9" w:rsidP="00634B6E">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634B6E">
              <w:rPr>
                <w:b/>
                <w:noProof/>
                <w:sz w:val="28"/>
              </w:rPr>
              <w:t>1</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753C8" w:rsidR="001E41F3" w:rsidRDefault="00F248F9" w:rsidP="000E42D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F70011">
              <w:rPr>
                <w:rFonts w:hint="eastAsia"/>
                <w:lang w:eastAsia="zh-CN"/>
              </w:rPr>
              <w:t>Update</w:t>
            </w:r>
            <w:r w:rsidR="00F70011">
              <w:rPr>
                <w:lang w:eastAsia="zh-CN"/>
              </w:rPr>
              <w:t xml:space="preserve"> </w:t>
            </w:r>
            <w:r w:rsidR="00A50086">
              <w:rPr>
                <w:lang w:eastAsia="zh-CN"/>
              </w:rPr>
              <w:t xml:space="preserve">of </w:t>
            </w:r>
            <w:r w:rsidR="00B32D8C">
              <w:rPr>
                <w:lang w:eastAsia="zh-CN"/>
              </w:rPr>
              <w:t>A.4.3.2A.</w:t>
            </w:r>
            <w:r w:rsidR="0009627F">
              <w:rPr>
                <w:lang w:eastAsia="zh-CN"/>
              </w:rPr>
              <w:t>3</w:t>
            </w:r>
            <w:r w:rsidR="00CC3255">
              <w:rPr>
                <w:lang w:eastAsia="zh-CN"/>
              </w:rPr>
              <w:t>.</w:t>
            </w:r>
            <w:r w:rsidR="000E42DB">
              <w:rPr>
                <w:lang w:eastAsia="zh-CN"/>
              </w:rPr>
              <w:t>2</w:t>
            </w:r>
            <w:r w:rsidR="00EF1422">
              <w:rPr>
                <w:lang w:eastAsia="zh-CN"/>
              </w:rPr>
              <w:t xml:space="preserve"> for </w:t>
            </w:r>
            <w:r w:rsidR="00B32D8C">
              <w:rPr>
                <w:lang w:eastAsia="zh-CN"/>
              </w:rPr>
              <w:t xml:space="preserve">implementation capabilities for NR intra-band </w:t>
            </w:r>
            <w:r w:rsidR="0009627F">
              <w:rPr>
                <w:lang w:eastAsia="zh-CN"/>
              </w:rPr>
              <w:t>non-</w:t>
            </w:r>
            <w:r w:rsidR="00B32D8C">
              <w:rPr>
                <w:lang w:eastAsia="zh-CN"/>
              </w:rPr>
              <w:t>contiguous CA</w:t>
            </w:r>
            <w:r w:rsidR="00F70011" w:rsidRPr="00F70011">
              <w:rPr>
                <w:lang w:eastAsia="zh-CN"/>
              </w:rPr>
              <w:t xml:space="preserve"> </w:t>
            </w:r>
            <w:r w:rsidR="00CC3255">
              <w:rPr>
                <w:lang w:eastAsia="zh-CN"/>
              </w:rPr>
              <w:t>with</w:t>
            </w:r>
            <w:r w:rsidR="00F70011" w:rsidRPr="00F70011">
              <w:rPr>
                <w:lang w:eastAsia="zh-CN"/>
              </w:rPr>
              <w:t>in FR</w:t>
            </w:r>
            <w:r w:rsidR="000E42DB">
              <w:rPr>
                <w:lang w:eastAsia="zh-CN"/>
              </w:rPr>
              <w:t>2</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F248F9"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F248F9"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0E8C" w:rsidR="001E41F3" w:rsidRDefault="000620E4" w:rsidP="00B96E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B96E00">
              <w:rPr>
                <w:noProof/>
              </w:rPr>
              <w:t>5GS_N</w:t>
            </w:r>
            <w:r w:rsidR="00B96E00">
              <w:rPr>
                <w:rFonts w:hint="eastAsia"/>
                <w:noProof/>
              </w:rPr>
              <w:t>R</w:t>
            </w:r>
            <w:r w:rsidR="00B96E00">
              <w:rPr>
                <w:noProof/>
              </w:rPr>
              <w:t>_LTE-UEConTest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83A638" w:rsidR="001E41F3" w:rsidRDefault="00EF1422" w:rsidP="00634B6E">
            <w:pPr>
              <w:pStyle w:val="CRCoverPage"/>
              <w:spacing w:after="0"/>
              <w:ind w:left="100"/>
              <w:rPr>
                <w:noProof/>
              </w:rPr>
            </w:pPr>
            <w:r>
              <w:rPr>
                <w:noProof/>
              </w:rPr>
              <w:t>2021-0</w:t>
            </w:r>
            <w:r w:rsidR="00634B6E">
              <w:rPr>
                <w:noProof/>
              </w:rPr>
              <w:t>7</w:t>
            </w:r>
            <w:r>
              <w:rPr>
                <w:noProof/>
              </w:rPr>
              <w:t>-</w:t>
            </w:r>
            <w:r w:rsidR="00634B6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F248F9"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F248F9"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D367EA" w:rsidR="009F7F06" w:rsidRDefault="007A0087" w:rsidP="00A94EBC">
            <w:pPr>
              <w:pStyle w:val="CRCoverPage"/>
              <w:spacing w:after="0"/>
              <w:ind w:left="100"/>
              <w:rPr>
                <w:lang w:eastAsia="zh-CN"/>
              </w:rPr>
            </w:pPr>
            <w:r>
              <w:t>The description of “</w:t>
            </w:r>
            <w:r w:rsidRPr="005D72E7">
              <w:t>UL</w:t>
            </w:r>
            <w:r>
              <w:t xml:space="preserve">” set for “Note </w:t>
            </w:r>
            <w:r w:rsidR="0009627F">
              <w:t>3</w:t>
            </w:r>
            <w:r>
              <w:t xml:space="preserve">” in </w:t>
            </w:r>
            <w:r w:rsidRPr="005D72E7">
              <w:t xml:space="preserve">Table </w:t>
            </w:r>
            <w:r w:rsidR="0009627F" w:rsidRPr="005D72E7">
              <w:rPr>
                <w:rFonts w:eastAsia="PMingLiU"/>
              </w:rPr>
              <w:t>A.4.3.2A.3.</w:t>
            </w:r>
            <w:r w:rsidR="00A94EBC">
              <w:rPr>
                <w:rFonts w:eastAsia="PMingLiU"/>
              </w:rPr>
              <w:t>2</w:t>
            </w:r>
            <w:r w:rsidR="0009627F" w:rsidRPr="005D72E7">
              <w:rPr>
                <w:rFonts w:eastAsia="PMingLiU"/>
              </w:rPr>
              <w:t>-3</w:t>
            </w:r>
            <w:r>
              <w:t xml:space="preserve"> is inaccurate as it</w:t>
            </w:r>
            <w:r w:rsidRPr="005D72E7">
              <w:t xml:space="preserve"> shall return all supported CA Configurations where at least one </w:t>
            </w:r>
            <w:r>
              <w:t xml:space="preserve">single carrier </w:t>
            </w:r>
            <w:r w:rsidRPr="005D72E7">
              <w:t xml:space="preserve">UL CA Bandwidth Class was declared in column "Supported CA Bandwidth </w:t>
            </w:r>
            <w:proofErr w:type="gramStart"/>
            <w:r w:rsidRPr="005D72E7">
              <w:t>Cla</w:t>
            </w:r>
            <w:bookmarkStart w:id="1" w:name="_GoBack"/>
            <w:bookmarkEnd w:id="1"/>
            <w:r w:rsidRPr="005D72E7">
              <w:t>ss(</w:t>
            </w:r>
            <w:proofErr w:type="spellStart"/>
            <w:proofErr w:type="gramEnd"/>
            <w:r w:rsidRPr="005D72E7">
              <w:t>es</w:t>
            </w:r>
            <w:proofErr w:type="spellEnd"/>
            <w:r w:rsidRPr="005D72E7">
              <w:t>) in UL".</w:t>
            </w:r>
            <w:r w:rsidR="00A94EBC">
              <w:t xml:space="preserve"> Some other editorial corrections should be made for the notes in </w:t>
            </w:r>
            <w:r w:rsidR="00A94EBC" w:rsidRPr="005D72E7">
              <w:t>Table A.4.3.2A.</w:t>
            </w:r>
            <w:r w:rsidR="00A94EBC">
              <w:t>3</w:t>
            </w:r>
            <w:r w:rsidR="00A94EBC" w:rsidRPr="005D72E7">
              <w:t>.</w:t>
            </w:r>
            <w:r w:rsidR="00A94EBC">
              <w:t>2</w:t>
            </w:r>
            <w:r w:rsidR="00A94EBC" w:rsidRPr="005D72E7">
              <w:t>-3</w:t>
            </w:r>
            <w:r w:rsidR="00A94EB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DA666D" w14:textId="0EC9AE8B" w:rsidR="00122A92" w:rsidRDefault="007D4511" w:rsidP="007308FE">
            <w:pPr>
              <w:pStyle w:val="CRCoverPage"/>
              <w:numPr>
                <w:ilvl w:val="0"/>
                <w:numId w:val="49"/>
              </w:numPr>
              <w:spacing w:after="0"/>
              <w:rPr>
                <w:lang w:eastAsia="zh-CN"/>
              </w:rPr>
            </w:pPr>
            <w:r>
              <w:rPr>
                <w:lang w:eastAsia="zh-CN"/>
              </w:rPr>
              <w:t xml:space="preserve">Correct the </w:t>
            </w:r>
            <w:r>
              <w:t>description of “</w:t>
            </w:r>
            <w:r w:rsidRPr="005D72E7">
              <w:t>UL</w:t>
            </w:r>
            <w:r>
              <w:t xml:space="preserve">” set for “Note </w:t>
            </w:r>
            <w:r w:rsidR="0009627F">
              <w:t>3</w:t>
            </w:r>
            <w:r>
              <w:t xml:space="preserve">” in </w:t>
            </w:r>
            <w:r w:rsidR="004F0955">
              <w:t xml:space="preserve">Table </w:t>
            </w:r>
            <w:r w:rsidR="0009627F" w:rsidRPr="005D72E7">
              <w:rPr>
                <w:rFonts w:eastAsia="PMingLiU"/>
              </w:rPr>
              <w:t>A.4.3.2A.3.</w:t>
            </w:r>
            <w:r w:rsidR="00A94EBC">
              <w:rPr>
                <w:rFonts w:eastAsia="PMingLiU"/>
              </w:rPr>
              <w:t>2</w:t>
            </w:r>
            <w:r w:rsidR="0009627F" w:rsidRPr="005D72E7">
              <w:rPr>
                <w:rFonts w:eastAsia="PMingLiU"/>
              </w:rPr>
              <w:t>-3</w:t>
            </w:r>
            <w:r>
              <w:t>.</w:t>
            </w:r>
          </w:p>
          <w:p w14:paraId="31C656EC" w14:textId="45DA9860" w:rsidR="007308FE" w:rsidRDefault="00A94EBC" w:rsidP="00A94EBC">
            <w:pPr>
              <w:pStyle w:val="CRCoverPage"/>
              <w:numPr>
                <w:ilvl w:val="0"/>
                <w:numId w:val="49"/>
              </w:numPr>
              <w:spacing w:after="0"/>
              <w:rPr>
                <w:lang w:eastAsia="zh-CN"/>
              </w:rPr>
            </w:pPr>
            <w:r>
              <w:rPr>
                <w:lang w:eastAsia="zh-CN"/>
              </w:rPr>
              <w:t xml:space="preserve">Editorial corrections for “Note 2” and “Note 3” </w:t>
            </w:r>
            <w:r>
              <w:t xml:space="preserve">in </w:t>
            </w:r>
            <w:r w:rsidRPr="005D72E7">
              <w:t>Table A.4.3.2A.</w:t>
            </w:r>
            <w:r>
              <w:t>3</w:t>
            </w:r>
            <w:r w:rsidRPr="005D72E7">
              <w:t>.</w:t>
            </w:r>
            <w:r>
              <w:t>2</w:t>
            </w:r>
            <w:r w:rsidRPr="005D72E7">
              <w:t>-3</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CE6DE" w:rsidR="009F7F06" w:rsidRDefault="005D5448" w:rsidP="00A94EBC">
            <w:pPr>
              <w:pStyle w:val="CRCoverPage"/>
              <w:spacing w:after="0"/>
              <w:ind w:left="100"/>
              <w:rPr>
                <w:lang w:eastAsia="zh-CN"/>
              </w:rPr>
            </w:pPr>
            <w:r>
              <w:rPr>
                <w:rFonts w:hint="eastAsia"/>
                <w:lang w:eastAsia="zh-CN"/>
              </w:rPr>
              <w:t xml:space="preserve">The </w:t>
            </w:r>
            <w:r w:rsidR="00C52281">
              <w:rPr>
                <w:lang w:eastAsia="zh-CN"/>
              </w:rPr>
              <w:t>de</w:t>
            </w:r>
            <w:r w:rsidR="00AD7E17">
              <w:rPr>
                <w:lang w:eastAsia="zh-CN"/>
              </w:rPr>
              <w:t>scription</w:t>
            </w:r>
            <w:r w:rsidR="00A94EBC">
              <w:rPr>
                <w:lang w:eastAsia="zh-CN"/>
              </w:rPr>
              <w:t>s</w:t>
            </w:r>
            <w:r w:rsidR="00AD7E17">
              <w:rPr>
                <w:lang w:eastAsia="zh-CN"/>
              </w:rPr>
              <w:t xml:space="preserve"> </w:t>
            </w:r>
            <w:r w:rsidR="007D4511">
              <w:t xml:space="preserve">in </w:t>
            </w:r>
            <w:r w:rsidR="004F0955">
              <w:t xml:space="preserve">Table </w:t>
            </w:r>
            <w:r w:rsidR="0009627F" w:rsidRPr="005D72E7">
              <w:rPr>
                <w:rFonts w:eastAsia="PMingLiU"/>
              </w:rPr>
              <w:t>A.4.3.2A.3.</w:t>
            </w:r>
            <w:r w:rsidR="00A94EBC">
              <w:rPr>
                <w:rFonts w:eastAsia="PMingLiU"/>
              </w:rPr>
              <w:t>2</w:t>
            </w:r>
            <w:r w:rsidR="0009627F" w:rsidRPr="005D72E7">
              <w:rPr>
                <w:rFonts w:eastAsia="PMingLiU"/>
              </w:rPr>
              <w:t>-3</w:t>
            </w:r>
            <w:r w:rsidR="007D4511">
              <w:t xml:space="preserve"> will be inaccurate</w:t>
            </w:r>
            <w:r w:rsidR="00AD7E1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FE9EBC" w:rsidR="001E41F3" w:rsidRDefault="0009627F" w:rsidP="000E42DB">
            <w:pPr>
              <w:pStyle w:val="CRCoverPage"/>
              <w:spacing w:after="0"/>
              <w:ind w:left="100"/>
              <w:rPr>
                <w:noProof/>
                <w:lang w:eastAsia="zh-CN"/>
              </w:rPr>
            </w:pPr>
            <w:r w:rsidRPr="005D72E7">
              <w:rPr>
                <w:rFonts w:eastAsia="PMingLiU"/>
              </w:rPr>
              <w:t>A.4.3.2A.3.</w:t>
            </w:r>
            <w:r w:rsidR="000E42DB">
              <w:rPr>
                <w:rFonts w:eastAsia="PMingLiU"/>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42E746" w14:textId="77777777" w:rsidR="008863B9" w:rsidRDefault="00C81668" w:rsidP="00BB3608">
            <w:pPr>
              <w:pStyle w:val="CRCoverPage"/>
              <w:spacing w:after="0"/>
              <w:ind w:left="100"/>
              <w:rPr>
                <w:noProof/>
                <w:lang w:eastAsia="zh-CN"/>
              </w:rPr>
            </w:pPr>
            <w:r w:rsidRPr="00C81668">
              <w:rPr>
                <w:rFonts w:hint="eastAsia"/>
                <w:noProof/>
                <w:highlight w:val="yellow"/>
                <w:lang w:eastAsia="zh-CN"/>
              </w:rPr>
              <w:t>R</w:t>
            </w:r>
            <w:r w:rsidRPr="00C81668">
              <w:rPr>
                <w:noProof/>
                <w:highlight w:val="yellow"/>
                <w:lang w:eastAsia="zh-CN"/>
              </w:rPr>
              <w:t>5-215448r1:</w:t>
            </w:r>
          </w:p>
          <w:p w14:paraId="6ACA4173" w14:textId="4B579D14" w:rsidR="00C81668" w:rsidRPr="00C81668" w:rsidRDefault="00C81668" w:rsidP="00C81668">
            <w:pPr>
              <w:pStyle w:val="CRCoverPage"/>
              <w:spacing w:after="0"/>
              <w:ind w:left="100"/>
              <w:rPr>
                <w:noProof/>
                <w:lang w:eastAsia="zh-CN"/>
              </w:rPr>
            </w:pPr>
            <w:r w:rsidRPr="00BB574C">
              <w:rPr>
                <w:noProof/>
                <w:highlight w:val="yellow"/>
                <w:lang w:eastAsia="zh-CN"/>
              </w:rPr>
              <w:t>(1</w:t>
            </w:r>
            <w:r w:rsidRPr="00BB574C">
              <w:rPr>
                <w:rFonts w:hint="eastAsia"/>
                <w:noProof/>
                <w:highlight w:val="yellow"/>
                <w:lang w:eastAsia="zh-CN"/>
              </w:rPr>
              <w:t xml:space="preserve">) </w:t>
            </w:r>
            <w:r w:rsidRPr="00BB574C">
              <w:rPr>
                <w:noProof/>
                <w:highlight w:val="yellow"/>
                <w:lang w:eastAsia="zh-CN"/>
              </w:rPr>
              <w:t xml:space="preserve"> </w:t>
            </w:r>
            <w:r w:rsidRPr="00BB574C">
              <w:rPr>
                <w:rFonts w:hint="eastAsia"/>
                <w:noProof/>
                <w:highlight w:val="yellow"/>
                <w:lang w:eastAsia="zh-CN"/>
              </w:rPr>
              <w:t>R</w:t>
            </w:r>
            <w:r w:rsidRPr="00BB574C">
              <w:rPr>
                <w:noProof/>
                <w:highlight w:val="yellow"/>
                <w:lang w:eastAsia="zh-CN"/>
              </w:rPr>
              <w:t>efer “</w:t>
            </w:r>
            <w:r w:rsidRPr="00BB574C">
              <w:rPr>
                <w:rFonts w:hint="eastAsia"/>
                <w:noProof/>
                <w:highlight w:val="yellow"/>
                <w:lang w:eastAsia="zh-CN"/>
              </w:rPr>
              <w:t>Note</w:t>
            </w:r>
            <w:r>
              <w:rPr>
                <w:noProof/>
                <w:highlight w:val="yellow"/>
                <w:lang w:eastAsia="zh-CN"/>
              </w:rPr>
              <w:t xml:space="preserve"> 3</w:t>
            </w:r>
            <w:r w:rsidRPr="00BB574C">
              <w:rPr>
                <w:noProof/>
                <w:highlight w:val="yellow"/>
                <w:lang w:eastAsia="zh-CN"/>
              </w:rPr>
              <w:t>” to the Definitions of UL(</w:t>
            </w:r>
            <w:r w:rsidRPr="00BB574C">
              <w:rPr>
                <w:i/>
                <w:noProof/>
                <w:highlight w:val="yellow"/>
                <w:lang w:eastAsia="zh-CN"/>
              </w:rPr>
              <w:t>table_index</w:t>
            </w:r>
            <w:r w:rsidRPr="00BB574C">
              <w:rPr>
                <w:noProof/>
                <w:highlight w:val="yellow"/>
                <w:lang w:eastAsia="zh-CN"/>
              </w:rPr>
              <w:t>) in TS 38.522 [9].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7BD5C7E8" w14:textId="77777777" w:rsidR="00317928" w:rsidRPr="005D72E7" w:rsidRDefault="00317928" w:rsidP="00317928">
      <w:pPr>
        <w:pStyle w:val="50"/>
      </w:pPr>
      <w:bookmarkStart w:id="2" w:name="_Toc75383250"/>
      <w:r w:rsidRPr="005D72E7">
        <w:t>A.4.3.2A.3.2</w:t>
      </w:r>
      <w:r w:rsidRPr="005D72E7">
        <w:tab/>
        <w:t>NR Intra-band non-contiguous CA within FR2</w:t>
      </w:r>
      <w:bookmarkEnd w:id="2"/>
    </w:p>
    <w:p w14:paraId="536313AE" w14:textId="77777777" w:rsidR="00317928" w:rsidRPr="005D72E7" w:rsidRDefault="00317928" w:rsidP="00317928">
      <w:pPr>
        <w:pStyle w:val="TH"/>
        <w:ind w:left="567"/>
      </w:pPr>
      <w:r w:rsidRPr="005D72E7">
        <w:t>Table A.4.3.2A.</w:t>
      </w:r>
      <w:r w:rsidRPr="005D72E7">
        <w:rPr>
          <w:lang w:eastAsia="zh-CN"/>
        </w:rPr>
        <w:t>3.2</w:t>
      </w:r>
      <w:r w:rsidRPr="005D72E7">
        <w:t xml:space="preserve">-1: Downlink Bandwidth Class capabilities with single bandwidth class for NR Intra-band </w:t>
      </w:r>
      <w:r w:rsidRPr="005D72E7">
        <w:rPr>
          <w:lang w:eastAsia="zh-CN"/>
        </w:rPr>
        <w:t>non-</w:t>
      </w:r>
      <w:r w:rsidRPr="005D72E7">
        <w:t>contiguous CA configurations within FR2 (for one or more of the supported configurations in Table A.4.3.2A.</w:t>
      </w:r>
      <w:r w:rsidRPr="005D72E7">
        <w:rPr>
          <w:lang w:eastAsia="zh-CN"/>
        </w:rPr>
        <w:t>3.2</w:t>
      </w:r>
      <w:r w:rsidRPr="005D72E7">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317928" w:rsidRPr="005D72E7" w14:paraId="5D7096E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AF6D28E" w14:textId="77777777" w:rsidR="00317928" w:rsidRPr="005D72E7" w:rsidRDefault="00317928" w:rsidP="004D50C8">
            <w:pPr>
              <w:pStyle w:val="TAH"/>
            </w:pPr>
            <w:r w:rsidRPr="005D72E7">
              <w:lastRenderedPageBreak/>
              <w:t>Item</w:t>
            </w:r>
          </w:p>
        </w:tc>
        <w:tc>
          <w:tcPr>
            <w:tcW w:w="3498" w:type="dxa"/>
            <w:tcBorders>
              <w:top w:val="single" w:sz="4" w:space="0" w:color="auto"/>
              <w:left w:val="single" w:sz="4" w:space="0" w:color="auto"/>
              <w:bottom w:val="single" w:sz="4" w:space="0" w:color="auto"/>
              <w:right w:val="single" w:sz="4" w:space="0" w:color="auto"/>
            </w:tcBorders>
          </w:tcPr>
          <w:p w14:paraId="09F84AFC" w14:textId="77777777" w:rsidR="00317928" w:rsidRPr="005D72E7" w:rsidRDefault="00317928" w:rsidP="004D50C8">
            <w:pPr>
              <w:pStyle w:val="TAH"/>
            </w:pPr>
            <w:r w:rsidRPr="005D72E7">
              <w:t>DL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15615E45" w14:textId="77777777" w:rsidR="00317928" w:rsidRPr="005D72E7" w:rsidRDefault="00317928" w:rsidP="004D50C8">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tcPr>
          <w:p w14:paraId="536A43CC" w14:textId="77777777" w:rsidR="00317928" w:rsidRPr="005D72E7" w:rsidRDefault="00317928" w:rsidP="004D50C8">
            <w:pPr>
              <w:pStyle w:val="TAH"/>
            </w:pPr>
            <w:r w:rsidRPr="005D72E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EB7D4EF" w14:textId="77777777" w:rsidR="00317928" w:rsidRPr="005D72E7" w:rsidRDefault="00317928" w:rsidP="004D50C8">
            <w:pPr>
              <w:pStyle w:val="TAH"/>
            </w:pPr>
            <w:r w:rsidRPr="005D72E7">
              <w:t>Comments</w:t>
            </w:r>
          </w:p>
        </w:tc>
      </w:tr>
      <w:tr w:rsidR="00317928" w:rsidRPr="005D72E7" w14:paraId="15A4AFC7"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35A4A6D" w14:textId="77777777" w:rsidR="00317928" w:rsidRPr="005D72E7" w:rsidRDefault="00317928" w:rsidP="004D50C8">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79E61302" w14:textId="77777777" w:rsidR="00317928" w:rsidRPr="005D72E7" w:rsidRDefault="00317928" w:rsidP="004D50C8">
            <w:pPr>
              <w:pStyle w:val="TAL"/>
            </w:pPr>
            <w:r w:rsidRPr="005D72E7">
              <w:t>DL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0A7424A6" w14:textId="77777777" w:rsidR="00317928" w:rsidRPr="005D72E7" w:rsidRDefault="00317928" w:rsidP="004D50C8">
            <w:pPr>
              <w:pStyle w:val="TAC"/>
            </w:pPr>
            <w:r w:rsidRPr="005D72E7">
              <w:rPr>
                <w:rFonts w:cs="Arial"/>
                <w:szCs w:val="18"/>
              </w:rPr>
              <w:t xml:space="preserve">38.101-2, </w:t>
            </w:r>
            <w:r w:rsidRPr="005D72E7">
              <w:t>5.3A.4</w:t>
            </w:r>
          </w:p>
        </w:tc>
        <w:tc>
          <w:tcPr>
            <w:tcW w:w="1321" w:type="dxa"/>
            <w:tcBorders>
              <w:top w:val="single" w:sz="4" w:space="0" w:color="auto"/>
              <w:left w:val="single" w:sz="4" w:space="0" w:color="auto"/>
              <w:bottom w:val="single" w:sz="4" w:space="0" w:color="auto"/>
              <w:right w:val="single" w:sz="4" w:space="0" w:color="auto"/>
            </w:tcBorders>
          </w:tcPr>
          <w:p w14:paraId="24AE9D98" w14:textId="77777777" w:rsidR="00317928" w:rsidRPr="005D72E7" w:rsidRDefault="00317928" w:rsidP="004D50C8">
            <w:pPr>
              <w:pStyle w:val="TAL"/>
            </w:pPr>
            <w:r w:rsidRPr="005D72E7">
              <w:rPr>
                <w:lang w:eastAsia="zh-CN"/>
              </w:rPr>
              <w:t>pc_DL_intra_non_contiguous_CA_NR_FR2_Class_(2A)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59E086EA" w14:textId="77777777" w:rsidR="00317928" w:rsidRPr="005D72E7" w:rsidRDefault="00317928" w:rsidP="004D50C8">
            <w:pPr>
              <w:pStyle w:val="TAL"/>
            </w:pPr>
          </w:p>
        </w:tc>
      </w:tr>
      <w:tr w:rsidR="00317928" w:rsidRPr="005D72E7" w14:paraId="5530A85A"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9F826EE" w14:textId="77777777" w:rsidR="00317928" w:rsidRPr="005D72E7" w:rsidRDefault="00317928" w:rsidP="004D50C8">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6FFA56CB" w14:textId="77777777" w:rsidR="00317928" w:rsidRPr="005D72E7" w:rsidRDefault="00317928" w:rsidP="004D50C8">
            <w:pPr>
              <w:pStyle w:val="TAL"/>
            </w:pPr>
            <w:r w:rsidRPr="005D72E7">
              <w:t>DL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71E09DE2"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115D5EB" w14:textId="77777777" w:rsidR="00317928" w:rsidRPr="005D72E7" w:rsidRDefault="00317928" w:rsidP="004D50C8">
            <w:pPr>
              <w:pStyle w:val="TAL"/>
              <w:rPr>
                <w:lang w:eastAsia="zh-CN"/>
              </w:rPr>
            </w:pPr>
            <w:r w:rsidRPr="005D72E7">
              <w:rPr>
                <w:lang w:eastAsia="zh-CN"/>
              </w:rPr>
              <w:t>pc_DL_intra_non_contiguous_CA_NR_FR2_Class_(3A)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4DBC8B16" w14:textId="77777777" w:rsidR="00317928" w:rsidRPr="005D72E7" w:rsidRDefault="00317928" w:rsidP="004D50C8">
            <w:pPr>
              <w:pStyle w:val="TAL"/>
            </w:pPr>
          </w:p>
        </w:tc>
      </w:tr>
      <w:tr w:rsidR="00317928" w:rsidRPr="005D72E7" w14:paraId="7AFE381E"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6B76AF9" w14:textId="77777777" w:rsidR="00317928" w:rsidRPr="005D72E7" w:rsidRDefault="00317928" w:rsidP="004D50C8">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058FA9FA" w14:textId="77777777" w:rsidR="00317928" w:rsidRPr="005D72E7" w:rsidRDefault="00317928" w:rsidP="004D50C8">
            <w:pPr>
              <w:pStyle w:val="TAL"/>
            </w:pPr>
            <w:r w:rsidRPr="005D72E7">
              <w:t>DL NR FR2 Intra-band non-contiguous CA BW Class Combination (4A)</w:t>
            </w:r>
          </w:p>
        </w:tc>
        <w:tc>
          <w:tcPr>
            <w:tcW w:w="1462" w:type="dxa"/>
            <w:tcBorders>
              <w:top w:val="single" w:sz="4" w:space="0" w:color="auto"/>
              <w:left w:val="single" w:sz="4" w:space="0" w:color="auto"/>
              <w:bottom w:val="single" w:sz="4" w:space="0" w:color="auto"/>
              <w:right w:val="single" w:sz="4" w:space="0" w:color="auto"/>
            </w:tcBorders>
          </w:tcPr>
          <w:p w14:paraId="7378954A"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74041DEF" w14:textId="77777777" w:rsidR="00317928" w:rsidRPr="005D72E7" w:rsidRDefault="00317928" w:rsidP="004D50C8">
            <w:pPr>
              <w:pStyle w:val="TAL"/>
              <w:rPr>
                <w:lang w:eastAsia="zh-CN"/>
              </w:rPr>
            </w:pPr>
            <w:r w:rsidRPr="005D72E7">
              <w:rPr>
                <w:lang w:eastAsia="zh-CN"/>
              </w:rPr>
              <w:t>pc_DL_intra_non_contiguous_CA_NR_FR2_Class_(4A)</w:t>
            </w:r>
          </w:p>
        </w:tc>
        <w:tc>
          <w:tcPr>
            <w:tcW w:w="1321" w:type="dxa"/>
            <w:tcBorders>
              <w:top w:val="single" w:sz="4" w:space="0" w:color="auto"/>
              <w:left w:val="single" w:sz="4" w:space="0" w:color="auto"/>
              <w:bottom w:val="single" w:sz="4" w:space="0" w:color="auto"/>
              <w:right w:val="single" w:sz="4" w:space="0" w:color="auto"/>
            </w:tcBorders>
          </w:tcPr>
          <w:p w14:paraId="5CFD42F2" w14:textId="77777777" w:rsidR="00317928" w:rsidRPr="005D72E7" w:rsidRDefault="00317928" w:rsidP="004D50C8">
            <w:pPr>
              <w:pStyle w:val="TAL"/>
            </w:pPr>
          </w:p>
        </w:tc>
      </w:tr>
      <w:tr w:rsidR="00317928" w:rsidRPr="005D72E7" w14:paraId="057DFB6E"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5BBE0EC" w14:textId="77777777" w:rsidR="00317928" w:rsidRPr="005D72E7" w:rsidRDefault="00317928" w:rsidP="004D50C8">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13B06154" w14:textId="77777777" w:rsidR="00317928" w:rsidRPr="005D72E7" w:rsidRDefault="00317928" w:rsidP="004D50C8">
            <w:pPr>
              <w:pStyle w:val="TAL"/>
            </w:pPr>
            <w:r w:rsidRPr="005D72E7">
              <w:t>DL NR FR2 Intra-band non-contiguous CA BW Class Combination (5A)</w:t>
            </w:r>
          </w:p>
        </w:tc>
        <w:tc>
          <w:tcPr>
            <w:tcW w:w="1462" w:type="dxa"/>
            <w:tcBorders>
              <w:top w:val="single" w:sz="4" w:space="0" w:color="auto"/>
              <w:left w:val="single" w:sz="4" w:space="0" w:color="auto"/>
              <w:bottom w:val="single" w:sz="4" w:space="0" w:color="auto"/>
              <w:right w:val="single" w:sz="4" w:space="0" w:color="auto"/>
            </w:tcBorders>
          </w:tcPr>
          <w:p w14:paraId="709291B4"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1EC9D74" w14:textId="77777777" w:rsidR="00317928" w:rsidRPr="005D72E7" w:rsidRDefault="00317928" w:rsidP="004D50C8">
            <w:pPr>
              <w:pStyle w:val="TAL"/>
              <w:rPr>
                <w:lang w:eastAsia="zh-CN"/>
              </w:rPr>
            </w:pPr>
            <w:r w:rsidRPr="005D72E7">
              <w:rPr>
                <w:lang w:eastAsia="zh-CN"/>
              </w:rPr>
              <w:t>pc_DL_intra_non_contiguous_CA_NR_FR2_Class_(5A)</w:t>
            </w:r>
          </w:p>
        </w:tc>
        <w:tc>
          <w:tcPr>
            <w:tcW w:w="1321" w:type="dxa"/>
            <w:tcBorders>
              <w:top w:val="single" w:sz="4" w:space="0" w:color="auto"/>
              <w:left w:val="single" w:sz="4" w:space="0" w:color="auto"/>
              <w:bottom w:val="single" w:sz="4" w:space="0" w:color="auto"/>
              <w:right w:val="single" w:sz="4" w:space="0" w:color="auto"/>
            </w:tcBorders>
          </w:tcPr>
          <w:p w14:paraId="2D6136BF" w14:textId="77777777" w:rsidR="00317928" w:rsidRPr="005D72E7" w:rsidRDefault="00317928" w:rsidP="004D50C8">
            <w:pPr>
              <w:pStyle w:val="TAL"/>
            </w:pPr>
          </w:p>
        </w:tc>
      </w:tr>
      <w:tr w:rsidR="00317928" w:rsidRPr="005D72E7" w14:paraId="1211F39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D236DB9" w14:textId="77777777" w:rsidR="00317928" w:rsidRPr="005D72E7" w:rsidRDefault="00317928" w:rsidP="004D50C8">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633525FA" w14:textId="77777777" w:rsidR="00317928" w:rsidRPr="005D72E7" w:rsidRDefault="00317928" w:rsidP="004D50C8">
            <w:pPr>
              <w:pStyle w:val="TAL"/>
            </w:pPr>
            <w:r w:rsidRPr="005D72E7">
              <w:t>DL NR FR2 Intra-band non-contiguous CA BW Class Combination (6A)</w:t>
            </w:r>
          </w:p>
        </w:tc>
        <w:tc>
          <w:tcPr>
            <w:tcW w:w="1462" w:type="dxa"/>
            <w:tcBorders>
              <w:top w:val="single" w:sz="4" w:space="0" w:color="auto"/>
              <w:left w:val="single" w:sz="4" w:space="0" w:color="auto"/>
              <w:bottom w:val="single" w:sz="4" w:space="0" w:color="auto"/>
              <w:right w:val="single" w:sz="4" w:space="0" w:color="auto"/>
            </w:tcBorders>
          </w:tcPr>
          <w:p w14:paraId="08FEC483"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0C57D27" w14:textId="77777777" w:rsidR="00317928" w:rsidRPr="005D72E7" w:rsidRDefault="00317928" w:rsidP="004D50C8">
            <w:pPr>
              <w:pStyle w:val="TAL"/>
              <w:rPr>
                <w:lang w:eastAsia="zh-CN"/>
              </w:rPr>
            </w:pPr>
            <w:r w:rsidRPr="005D72E7">
              <w:rPr>
                <w:lang w:eastAsia="zh-CN"/>
              </w:rPr>
              <w:t>pc_DL_intra_non_contiguous_CA_NR_FR2_Class_(6A)</w:t>
            </w:r>
          </w:p>
        </w:tc>
        <w:tc>
          <w:tcPr>
            <w:tcW w:w="1321" w:type="dxa"/>
            <w:tcBorders>
              <w:top w:val="single" w:sz="4" w:space="0" w:color="auto"/>
              <w:left w:val="single" w:sz="4" w:space="0" w:color="auto"/>
              <w:bottom w:val="single" w:sz="4" w:space="0" w:color="auto"/>
              <w:right w:val="single" w:sz="4" w:space="0" w:color="auto"/>
            </w:tcBorders>
          </w:tcPr>
          <w:p w14:paraId="235F176A" w14:textId="77777777" w:rsidR="00317928" w:rsidRPr="005D72E7" w:rsidRDefault="00317928" w:rsidP="004D50C8">
            <w:pPr>
              <w:pStyle w:val="TAL"/>
            </w:pPr>
          </w:p>
        </w:tc>
      </w:tr>
      <w:tr w:rsidR="00317928" w:rsidRPr="005D72E7" w14:paraId="5A22964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5BB60B1" w14:textId="77777777" w:rsidR="00317928" w:rsidRPr="005D72E7" w:rsidRDefault="00317928" w:rsidP="004D50C8">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tcPr>
          <w:p w14:paraId="107948E9" w14:textId="77777777" w:rsidR="00317928" w:rsidRPr="005D72E7" w:rsidRDefault="00317928" w:rsidP="004D50C8">
            <w:pPr>
              <w:pStyle w:val="TAL"/>
            </w:pPr>
            <w:r w:rsidRPr="005D72E7">
              <w:t>DL NR FR2 Intra-band non-contiguous CA BW Class Combination (7A)</w:t>
            </w:r>
          </w:p>
        </w:tc>
        <w:tc>
          <w:tcPr>
            <w:tcW w:w="1462" w:type="dxa"/>
            <w:tcBorders>
              <w:top w:val="single" w:sz="4" w:space="0" w:color="auto"/>
              <w:left w:val="single" w:sz="4" w:space="0" w:color="auto"/>
              <w:bottom w:val="single" w:sz="4" w:space="0" w:color="auto"/>
              <w:right w:val="single" w:sz="4" w:space="0" w:color="auto"/>
            </w:tcBorders>
          </w:tcPr>
          <w:p w14:paraId="17EEC79F"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E6CE259" w14:textId="77777777" w:rsidR="00317928" w:rsidRPr="005D72E7" w:rsidRDefault="00317928" w:rsidP="004D50C8">
            <w:pPr>
              <w:pStyle w:val="TAL"/>
              <w:rPr>
                <w:lang w:eastAsia="zh-CN"/>
              </w:rPr>
            </w:pPr>
            <w:r w:rsidRPr="005D72E7">
              <w:rPr>
                <w:lang w:eastAsia="zh-CN"/>
              </w:rPr>
              <w:t>pc_DL_intra_non_contiguous_CA_NR_FR2_Class_(7A)</w:t>
            </w:r>
          </w:p>
        </w:tc>
        <w:tc>
          <w:tcPr>
            <w:tcW w:w="1321" w:type="dxa"/>
            <w:tcBorders>
              <w:top w:val="single" w:sz="4" w:space="0" w:color="auto"/>
              <w:left w:val="single" w:sz="4" w:space="0" w:color="auto"/>
              <w:bottom w:val="single" w:sz="4" w:space="0" w:color="auto"/>
              <w:right w:val="single" w:sz="4" w:space="0" w:color="auto"/>
            </w:tcBorders>
          </w:tcPr>
          <w:p w14:paraId="72344406" w14:textId="77777777" w:rsidR="00317928" w:rsidRPr="005D72E7" w:rsidRDefault="00317928" w:rsidP="004D50C8">
            <w:pPr>
              <w:pStyle w:val="TAL"/>
            </w:pPr>
          </w:p>
        </w:tc>
      </w:tr>
      <w:tr w:rsidR="00317928" w:rsidRPr="005D72E7" w14:paraId="78B113B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BEB5A62" w14:textId="77777777" w:rsidR="00317928" w:rsidRPr="005D72E7" w:rsidRDefault="00317928" w:rsidP="004D50C8">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0EF75DD6" w14:textId="77777777" w:rsidR="00317928" w:rsidRPr="005D72E7" w:rsidRDefault="00317928" w:rsidP="004D50C8">
            <w:pPr>
              <w:pStyle w:val="TAL"/>
            </w:pPr>
            <w:r w:rsidRPr="005D72E7">
              <w:t>DL NR FR2 Intra-band non-contiguous CA BW Class Combination (8A)</w:t>
            </w:r>
          </w:p>
        </w:tc>
        <w:tc>
          <w:tcPr>
            <w:tcW w:w="1462" w:type="dxa"/>
            <w:tcBorders>
              <w:top w:val="single" w:sz="4" w:space="0" w:color="auto"/>
              <w:left w:val="single" w:sz="4" w:space="0" w:color="auto"/>
              <w:bottom w:val="single" w:sz="4" w:space="0" w:color="auto"/>
              <w:right w:val="single" w:sz="4" w:space="0" w:color="auto"/>
            </w:tcBorders>
          </w:tcPr>
          <w:p w14:paraId="42D79483"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3694126" w14:textId="77777777" w:rsidR="00317928" w:rsidRPr="005D72E7" w:rsidRDefault="00317928" w:rsidP="004D50C8">
            <w:pPr>
              <w:pStyle w:val="TAL"/>
              <w:rPr>
                <w:lang w:eastAsia="zh-CN"/>
              </w:rPr>
            </w:pPr>
            <w:r w:rsidRPr="005D72E7">
              <w:rPr>
                <w:lang w:eastAsia="zh-CN"/>
              </w:rPr>
              <w:t>pc_DL_intra_non_contiguous_CA_NR_FR2_Class_(8A)</w:t>
            </w:r>
          </w:p>
        </w:tc>
        <w:tc>
          <w:tcPr>
            <w:tcW w:w="1321" w:type="dxa"/>
            <w:tcBorders>
              <w:top w:val="single" w:sz="4" w:space="0" w:color="auto"/>
              <w:left w:val="single" w:sz="4" w:space="0" w:color="auto"/>
              <w:bottom w:val="single" w:sz="4" w:space="0" w:color="auto"/>
              <w:right w:val="single" w:sz="4" w:space="0" w:color="auto"/>
            </w:tcBorders>
          </w:tcPr>
          <w:p w14:paraId="57F54DA8" w14:textId="77777777" w:rsidR="00317928" w:rsidRPr="005D72E7" w:rsidRDefault="00317928" w:rsidP="004D50C8">
            <w:pPr>
              <w:pStyle w:val="TAL"/>
            </w:pPr>
          </w:p>
        </w:tc>
      </w:tr>
      <w:tr w:rsidR="00317928" w:rsidRPr="005D72E7" w14:paraId="56F7F55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C4E9D6A" w14:textId="77777777" w:rsidR="00317928" w:rsidRPr="005D72E7" w:rsidRDefault="00317928" w:rsidP="004D50C8">
            <w:pPr>
              <w:pStyle w:val="TAC"/>
            </w:pPr>
            <w:r w:rsidRPr="005D72E7">
              <w:t>8</w:t>
            </w:r>
          </w:p>
        </w:tc>
        <w:tc>
          <w:tcPr>
            <w:tcW w:w="3498" w:type="dxa"/>
            <w:tcBorders>
              <w:top w:val="single" w:sz="4" w:space="0" w:color="auto"/>
              <w:left w:val="single" w:sz="4" w:space="0" w:color="auto"/>
              <w:bottom w:val="single" w:sz="4" w:space="0" w:color="auto"/>
              <w:right w:val="single" w:sz="4" w:space="0" w:color="auto"/>
            </w:tcBorders>
          </w:tcPr>
          <w:p w14:paraId="2EF9B311" w14:textId="77777777" w:rsidR="00317928" w:rsidRPr="005D72E7" w:rsidRDefault="00317928" w:rsidP="004D50C8">
            <w:pPr>
              <w:pStyle w:val="TAL"/>
            </w:pPr>
            <w:r w:rsidRPr="005D72E7">
              <w:t>DL NR FR2 Intra-band non-contiguous CA BW Class Combination (9A)</w:t>
            </w:r>
          </w:p>
        </w:tc>
        <w:tc>
          <w:tcPr>
            <w:tcW w:w="1462" w:type="dxa"/>
            <w:tcBorders>
              <w:top w:val="single" w:sz="4" w:space="0" w:color="auto"/>
              <w:left w:val="single" w:sz="4" w:space="0" w:color="auto"/>
              <w:bottom w:val="single" w:sz="4" w:space="0" w:color="auto"/>
              <w:right w:val="single" w:sz="4" w:space="0" w:color="auto"/>
            </w:tcBorders>
          </w:tcPr>
          <w:p w14:paraId="3C57588F"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7DED476D" w14:textId="77777777" w:rsidR="00317928" w:rsidRPr="005D72E7" w:rsidRDefault="00317928" w:rsidP="004D50C8">
            <w:pPr>
              <w:pStyle w:val="TAL"/>
              <w:rPr>
                <w:lang w:eastAsia="zh-CN"/>
              </w:rPr>
            </w:pPr>
            <w:r w:rsidRPr="005D72E7">
              <w:rPr>
                <w:lang w:eastAsia="zh-CN"/>
              </w:rPr>
              <w:t>pc_DL_intra_non_contiguous_CA_NR_FR2_Class_(9A)</w:t>
            </w:r>
          </w:p>
        </w:tc>
        <w:tc>
          <w:tcPr>
            <w:tcW w:w="1321" w:type="dxa"/>
            <w:tcBorders>
              <w:top w:val="single" w:sz="4" w:space="0" w:color="auto"/>
              <w:left w:val="single" w:sz="4" w:space="0" w:color="auto"/>
              <w:bottom w:val="single" w:sz="4" w:space="0" w:color="auto"/>
              <w:right w:val="single" w:sz="4" w:space="0" w:color="auto"/>
            </w:tcBorders>
          </w:tcPr>
          <w:p w14:paraId="12DA2CDE" w14:textId="77777777" w:rsidR="00317928" w:rsidRPr="005D72E7" w:rsidRDefault="00317928" w:rsidP="004D50C8">
            <w:pPr>
              <w:pStyle w:val="TAL"/>
            </w:pPr>
          </w:p>
        </w:tc>
      </w:tr>
      <w:tr w:rsidR="00317928" w:rsidRPr="005D72E7" w14:paraId="0E652B1E"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18B3F3B" w14:textId="77777777" w:rsidR="00317928" w:rsidRPr="005D72E7" w:rsidRDefault="00317928" w:rsidP="004D50C8">
            <w:pPr>
              <w:pStyle w:val="TAC"/>
            </w:pPr>
            <w:r w:rsidRPr="005D72E7">
              <w:t>9</w:t>
            </w:r>
          </w:p>
        </w:tc>
        <w:tc>
          <w:tcPr>
            <w:tcW w:w="3498" w:type="dxa"/>
            <w:tcBorders>
              <w:top w:val="single" w:sz="4" w:space="0" w:color="auto"/>
              <w:left w:val="single" w:sz="4" w:space="0" w:color="auto"/>
              <w:bottom w:val="single" w:sz="4" w:space="0" w:color="auto"/>
              <w:right w:val="single" w:sz="4" w:space="0" w:color="auto"/>
            </w:tcBorders>
          </w:tcPr>
          <w:p w14:paraId="56057840" w14:textId="77777777" w:rsidR="00317928" w:rsidRPr="005D72E7" w:rsidRDefault="00317928" w:rsidP="004D50C8">
            <w:pPr>
              <w:pStyle w:val="TAL"/>
            </w:pPr>
            <w:r w:rsidRPr="005D72E7">
              <w:t>DL NR FR2 Intra-band non-contiguous CA BW Class Combination (10A)</w:t>
            </w:r>
          </w:p>
        </w:tc>
        <w:tc>
          <w:tcPr>
            <w:tcW w:w="1462" w:type="dxa"/>
            <w:tcBorders>
              <w:top w:val="single" w:sz="4" w:space="0" w:color="auto"/>
              <w:left w:val="single" w:sz="4" w:space="0" w:color="auto"/>
              <w:bottom w:val="single" w:sz="4" w:space="0" w:color="auto"/>
              <w:right w:val="single" w:sz="4" w:space="0" w:color="auto"/>
            </w:tcBorders>
          </w:tcPr>
          <w:p w14:paraId="2AE30379"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208FE30" w14:textId="77777777" w:rsidR="00317928" w:rsidRPr="005D72E7" w:rsidRDefault="00317928" w:rsidP="004D50C8">
            <w:pPr>
              <w:pStyle w:val="TAL"/>
              <w:rPr>
                <w:lang w:eastAsia="zh-CN"/>
              </w:rPr>
            </w:pPr>
            <w:r w:rsidRPr="005D72E7">
              <w:rPr>
                <w:lang w:eastAsia="zh-CN"/>
              </w:rPr>
              <w:t>pc_DL_intra_non_contiguous_CA_NR_FR2_Class_(10A)</w:t>
            </w:r>
          </w:p>
        </w:tc>
        <w:tc>
          <w:tcPr>
            <w:tcW w:w="1321" w:type="dxa"/>
            <w:tcBorders>
              <w:top w:val="single" w:sz="4" w:space="0" w:color="auto"/>
              <w:left w:val="single" w:sz="4" w:space="0" w:color="auto"/>
              <w:bottom w:val="single" w:sz="4" w:space="0" w:color="auto"/>
              <w:right w:val="single" w:sz="4" w:space="0" w:color="auto"/>
            </w:tcBorders>
          </w:tcPr>
          <w:p w14:paraId="0E0C7159" w14:textId="77777777" w:rsidR="00317928" w:rsidRPr="005D72E7" w:rsidRDefault="00317928" w:rsidP="004D50C8">
            <w:pPr>
              <w:pStyle w:val="TAL"/>
            </w:pPr>
          </w:p>
        </w:tc>
      </w:tr>
      <w:tr w:rsidR="00317928" w:rsidRPr="005D72E7" w14:paraId="4EBCDC5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A33D1D3" w14:textId="77777777" w:rsidR="00317928" w:rsidRPr="005D72E7" w:rsidRDefault="00317928" w:rsidP="004D50C8">
            <w:pPr>
              <w:pStyle w:val="TAC"/>
            </w:pPr>
            <w:r w:rsidRPr="005D72E7">
              <w:t>10</w:t>
            </w:r>
          </w:p>
        </w:tc>
        <w:tc>
          <w:tcPr>
            <w:tcW w:w="3498" w:type="dxa"/>
            <w:tcBorders>
              <w:top w:val="single" w:sz="4" w:space="0" w:color="auto"/>
              <w:left w:val="single" w:sz="4" w:space="0" w:color="auto"/>
              <w:bottom w:val="single" w:sz="4" w:space="0" w:color="auto"/>
              <w:right w:val="single" w:sz="4" w:space="0" w:color="auto"/>
            </w:tcBorders>
          </w:tcPr>
          <w:p w14:paraId="110560C6" w14:textId="77777777" w:rsidR="00317928" w:rsidRPr="005D72E7" w:rsidRDefault="00317928" w:rsidP="004D50C8">
            <w:pPr>
              <w:pStyle w:val="TAL"/>
            </w:pPr>
            <w:r w:rsidRPr="005D72E7">
              <w:t>DL NR FR2 Intra-band non-contiguous CA BW Class Combination (2D)</w:t>
            </w:r>
          </w:p>
        </w:tc>
        <w:tc>
          <w:tcPr>
            <w:tcW w:w="1462" w:type="dxa"/>
            <w:tcBorders>
              <w:top w:val="single" w:sz="4" w:space="0" w:color="auto"/>
              <w:left w:val="single" w:sz="4" w:space="0" w:color="auto"/>
              <w:bottom w:val="single" w:sz="4" w:space="0" w:color="auto"/>
              <w:right w:val="single" w:sz="4" w:space="0" w:color="auto"/>
            </w:tcBorders>
          </w:tcPr>
          <w:p w14:paraId="165E4C98"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AAD33B1" w14:textId="77777777" w:rsidR="00317928" w:rsidRPr="005D72E7" w:rsidRDefault="00317928" w:rsidP="004D50C8">
            <w:pPr>
              <w:pStyle w:val="TAL"/>
              <w:rPr>
                <w:lang w:eastAsia="zh-CN"/>
              </w:rPr>
            </w:pPr>
            <w:r w:rsidRPr="005D72E7">
              <w:rPr>
                <w:lang w:eastAsia="zh-CN"/>
              </w:rPr>
              <w:t>pc_DL_intra_non_contiguous_CA_NR_FR2_Class_(2D)</w:t>
            </w:r>
          </w:p>
        </w:tc>
        <w:tc>
          <w:tcPr>
            <w:tcW w:w="1321" w:type="dxa"/>
            <w:tcBorders>
              <w:top w:val="single" w:sz="4" w:space="0" w:color="auto"/>
              <w:left w:val="single" w:sz="4" w:space="0" w:color="auto"/>
              <w:bottom w:val="single" w:sz="4" w:space="0" w:color="auto"/>
              <w:right w:val="single" w:sz="4" w:space="0" w:color="auto"/>
            </w:tcBorders>
          </w:tcPr>
          <w:p w14:paraId="21A4EA4A" w14:textId="77777777" w:rsidR="00317928" w:rsidRPr="005D72E7" w:rsidRDefault="00317928" w:rsidP="004D50C8">
            <w:pPr>
              <w:pStyle w:val="TAL"/>
            </w:pPr>
          </w:p>
        </w:tc>
      </w:tr>
      <w:tr w:rsidR="00317928" w:rsidRPr="005D72E7" w14:paraId="265D9E2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E5CFB8C" w14:textId="77777777" w:rsidR="00317928" w:rsidRPr="005D72E7" w:rsidRDefault="00317928" w:rsidP="004D50C8">
            <w:pPr>
              <w:pStyle w:val="TAC"/>
            </w:pPr>
            <w:r w:rsidRPr="005D72E7">
              <w:t>11</w:t>
            </w:r>
          </w:p>
        </w:tc>
        <w:tc>
          <w:tcPr>
            <w:tcW w:w="3498" w:type="dxa"/>
            <w:tcBorders>
              <w:top w:val="single" w:sz="4" w:space="0" w:color="auto"/>
              <w:left w:val="single" w:sz="4" w:space="0" w:color="auto"/>
              <w:bottom w:val="single" w:sz="4" w:space="0" w:color="auto"/>
              <w:right w:val="single" w:sz="4" w:space="0" w:color="auto"/>
            </w:tcBorders>
          </w:tcPr>
          <w:p w14:paraId="102B07D3" w14:textId="77777777" w:rsidR="00317928" w:rsidRPr="005D72E7" w:rsidRDefault="00317928" w:rsidP="004D50C8">
            <w:pPr>
              <w:pStyle w:val="TAL"/>
            </w:pPr>
            <w:r w:rsidRPr="005D72E7">
              <w:t>DL NR FR2 Intra-band non-contiguous CA BW Class Combination (2G)</w:t>
            </w:r>
          </w:p>
        </w:tc>
        <w:tc>
          <w:tcPr>
            <w:tcW w:w="1462" w:type="dxa"/>
            <w:tcBorders>
              <w:top w:val="single" w:sz="4" w:space="0" w:color="auto"/>
              <w:left w:val="single" w:sz="4" w:space="0" w:color="auto"/>
              <w:bottom w:val="single" w:sz="4" w:space="0" w:color="auto"/>
              <w:right w:val="single" w:sz="4" w:space="0" w:color="auto"/>
            </w:tcBorders>
          </w:tcPr>
          <w:p w14:paraId="5DD7D496"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C035B67" w14:textId="77777777" w:rsidR="00317928" w:rsidRPr="005D72E7" w:rsidRDefault="00317928" w:rsidP="004D50C8">
            <w:pPr>
              <w:pStyle w:val="TAL"/>
              <w:rPr>
                <w:lang w:eastAsia="zh-CN"/>
              </w:rPr>
            </w:pPr>
            <w:r w:rsidRPr="005D72E7">
              <w:rPr>
                <w:lang w:eastAsia="zh-CN"/>
              </w:rPr>
              <w:t>pc_DL_intra_non_contiguous_CA_NR_FR2_Class_(2G)</w:t>
            </w:r>
          </w:p>
        </w:tc>
        <w:tc>
          <w:tcPr>
            <w:tcW w:w="1321" w:type="dxa"/>
            <w:tcBorders>
              <w:top w:val="single" w:sz="4" w:space="0" w:color="auto"/>
              <w:left w:val="single" w:sz="4" w:space="0" w:color="auto"/>
              <w:bottom w:val="single" w:sz="4" w:space="0" w:color="auto"/>
              <w:right w:val="single" w:sz="4" w:space="0" w:color="auto"/>
            </w:tcBorders>
          </w:tcPr>
          <w:p w14:paraId="67D6613F" w14:textId="77777777" w:rsidR="00317928" w:rsidRPr="005D72E7" w:rsidRDefault="00317928" w:rsidP="004D50C8">
            <w:pPr>
              <w:pStyle w:val="TAL"/>
            </w:pPr>
          </w:p>
        </w:tc>
      </w:tr>
      <w:tr w:rsidR="00317928" w:rsidRPr="005D72E7" w14:paraId="661AD797"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0883592" w14:textId="77777777" w:rsidR="00317928" w:rsidRPr="005D72E7" w:rsidRDefault="00317928" w:rsidP="004D50C8">
            <w:pPr>
              <w:pStyle w:val="TAC"/>
            </w:pPr>
            <w:r w:rsidRPr="005D72E7">
              <w:t>12</w:t>
            </w:r>
          </w:p>
        </w:tc>
        <w:tc>
          <w:tcPr>
            <w:tcW w:w="3498" w:type="dxa"/>
            <w:tcBorders>
              <w:top w:val="single" w:sz="4" w:space="0" w:color="auto"/>
              <w:left w:val="single" w:sz="4" w:space="0" w:color="auto"/>
              <w:bottom w:val="single" w:sz="4" w:space="0" w:color="auto"/>
              <w:right w:val="single" w:sz="4" w:space="0" w:color="auto"/>
            </w:tcBorders>
          </w:tcPr>
          <w:p w14:paraId="347C1D39" w14:textId="77777777" w:rsidR="00317928" w:rsidRPr="005D72E7" w:rsidRDefault="00317928" w:rsidP="004D50C8">
            <w:pPr>
              <w:pStyle w:val="TAL"/>
            </w:pPr>
            <w:r w:rsidRPr="005D72E7">
              <w:t>DL NR FR2 Intra-band non-contiguous CA BW Class Combination (3G)</w:t>
            </w:r>
          </w:p>
        </w:tc>
        <w:tc>
          <w:tcPr>
            <w:tcW w:w="1462" w:type="dxa"/>
            <w:tcBorders>
              <w:top w:val="single" w:sz="4" w:space="0" w:color="auto"/>
              <w:left w:val="single" w:sz="4" w:space="0" w:color="auto"/>
              <w:bottom w:val="single" w:sz="4" w:space="0" w:color="auto"/>
              <w:right w:val="single" w:sz="4" w:space="0" w:color="auto"/>
            </w:tcBorders>
          </w:tcPr>
          <w:p w14:paraId="1879DEDD"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6677EE2" w14:textId="77777777" w:rsidR="00317928" w:rsidRPr="005D72E7" w:rsidRDefault="00317928" w:rsidP="004D50C8">
            <w:pPr>
              <w:pStyle w:val="TAL"/>
              <w:rPr>
                <w:lang w:eastAsia="zh-CN"/>
              </w:rPr>
            </w:pPr>
            <w:r w:rsidRPr="005D72E7">
              <w:rPr>
                <w:lang w:eastAsia="zh-CN"/>
              </w:rPr>
              <w:t>pc_DL_intra_non_contiguous_CA_NR_FR2_Class_(3G)</w:t>
            </w:r>
          </w:p>
        </w:tc>
        <w:tc>
          <w:tcPr>
            <w:tcW w:w="1321" w:type="dxa"/>
            <w:tcBorders>
              <w:top w:val="single" w:sz="4" w:space="0" w:color="auto"/>
              <w:left w:val="single" w:sz="4" w:space="0" w:color="auto"/>
              <w:bottom w:val="single" w:sz="4" w:space="0" w:color="auto"/>
              <w:right w:val="single" w:sz="4" w:space="0" w:color="auto"/>
            </w:tcBorders>
          </w:tcPr>
          <w:p w14:paraId="1B7B593A" w14:textId="77777777" w:rsidR="00317928" w:rsidRPr="005D72E7" w:rsidRDefault="00317928" w:rsidP="004D50C8">
            <w:pPr>
              <w:pStyle w:val="TAL"/>
            </w:pPr>
          </w:p>
        </w:tc>
      </w:tr>
      <w:tr w:rsidR="00317928" w:rsidRPr="005D72E7" w14:paraId="1C6DE4D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ECDADAC" w14:textId="77777777" w:rsidR="00317928" w:rsidRPr="005D72E7" w:rsidRDefault="00317928" w:rsidP="004D50C8">
            <w:pPr>
              <w:pStyle w:val="TAC"/>
            </w:pPr>
            <w:r w:rsidRPr="005D72E7">
              <w:t>13</w:t>
            </w:r>
          </w:p>
        </w:tc>
        <w:tc>
          <w:tcPr>
            <w:tcW w:w="3498" w:type="dxa"/>
            <w:tcBorders>
              <w:top w:val="single" w:sz="4" w:space="0" w:color="auto"/>
              <w:left w:val="single" w:sz="4" w:space="0" w:color="auto"/>
              <w:bottom w:val="single" w:sz="4" w:space="0" w:color="auto"/>
              <w:right w:val="single" w:sz="4" w:space="0" w:color="auto"/>
            </w:tcBorders>
          </w:tcPr>
          <w:p w14:paraId="238C75F4" w14:textId="77777777" w:rsidR="00317928" w:rsidRPr="005D72E7" w:rsidRDefault="00317928" w:rsidP="004D50C8">
            <w:pPr>
              <w:pStyle w:val="TAL"/>
            </w:pPr>
            <w:r w:rsidRPr="005D72E7">
              <w:t>DL NR FR2 Intra-band non-contiguous CA BW Class Combination (4G)</w:t>
            </w:r>
          </w:p>
        </w:tc>
        <w:tc>
          <w:tcPr>
            <w:tcW w:w="1462" w:type="dxa"/>
            <w:tcBorders>
              <w:top w:val="single" w:sz="4" w:space="0" w:color="auto"/>
              <w:left w:val="single" w:sz="4" w:space="0" w:color="auto"/>
              <w:bottom w:val="single" w:sz="4" w:space="0" w:color="auto"/>
              <w:right w:val="single" w:sz="4" w:space="0" w:color="auto"/>
            </w:tcBorders>
          </w:tcPr>
          <w:p w14:paraId="5E95DCA4"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63E78F6" w14:textId="77777777" w:rsidR="00317928" w:rsidRPr="005D72E7" w:rsidRDefault="00317928" w:rsidP="004D50C8">
            <w:pPr>
              <w:pStyle w:val="TAL"/>
              <w:rPr>
                <w:lang w:eastAsia="zh-CN"/>
              </w:rPr>
            </w:pPr>
            <w:r w:rsidRPr="005D72E7">
              <w:rPr>
                <w:lang w:eastAsia="zh-CN"/>
              </w:rPr>
              <w:t>pc_DL_intra_non_contiguous_CA_NR_FR2_Class_(4G)</w:t>
            </w:r>
          </w:p>
        </w:tc>
        <w:tc>
          <w:tcPr>
            <w:tcW w:w="1321" w:type="dxa"/>
            <w:tcBorders>
              <w:top w:val="single" w:sz="4" w:space="0" w:color="auto"/>
              <w:left w:val="single" w:sz="4" w:space="0" w:color="auto"/>
              <w:bottom w:val="single" w:sz="4" w:space="0" w:color="auto"/>
              <w:right w:val="single" w:sz="4" w:space="0" w:color="auto"/>
            </w:tcBorders>
          </w:tcPr>
          <w:p w14:paraId="15B3591A" w14:textId="77777777" w:rsidR="00317928" w:rsidRPr="005D72E7" w:rsidRDefault="00317928" w:rsidP="004D50C8">
            <w:pPr>
              <w:pStyle w:val="TAL"/>
            </w:pPr>
          </w:p>
        </w:tc>
      </w:tr>
      <w:tr w:rsidR="00317928" w:rsidRPr="005D72E7" w14:paraId="42AC319A"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EF1780E" w14:textId="77777777" w:rsidR="00317928" w:rsidRPr="005D72E7" w:rsidRDefault="00317928" w:rsidP="004D50C8">
            <w:pPr>
              <w:pStyle w:val="TAC"/>
            </w:pPr>
            <w:r w:rsidRPr="005D72E7">
              <w:t>14</w:t>
            </w:r>
          </w:p>
        </w:tc>
        <w:tc>
          <w:tcPr>
            <w:tcW w:w="3498" w:type="dxa"/>
            <w:tcBorders>
              <w:top w:val="single" w:sz="4" w:space="0" w:color="auto"/>
              <w:left w:val="single" w:sz="4" w:space="0" w:color="auto"/>
              <w:bottom w:val="single" w:sz="4" w:space="0" w:color="auto"/>
              <w:right w:val="single" w:sz="4" w:space="0" w:color="auto"/>
            </w:tcBorders>
          </w:tcPr>
          <w:p w14:paraId="50978A66" w14:textId="77777777" w:rsidR="00317928" w:rsidRPr="005D72E7" w:rsidRDefault="00317928" w:rsidP="004D50C8">
            <w:pPr>
              <w:pStyle w:val="TAL"/>
            </w:pPr>
            <w:r w:rsidRPr="005D72E7">
              <w:t>DL NR FR2 Intra-band non-contiguous CA BW Class Combination (2H)</w:t>
            </w:r>
          </w:p>
        </w:tc>
        <w:tc>
          <w:tcPr>
            <w:tcW w:w="1462" w:type="dxa"/>
            <w:tcBorders>
              <w:top w:val="single" w:sz="4" w:space="0" w:color="auto"/>
              <w:left w:val="single" w:sz="4" w:space="0" w:color="auto"/>
              <w:bottom w:val="single" w:sz="4" w:space="0" w:color="auto"/>
              <w:right w:val="single" w:sz="4" w:space="0" w:color="auto"/>
            </w:tcBorders>
          </w:tcPr>
          <w:p w14:paraId="60A558AC"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247B4B9" w14:textId="77777777" w:rsidR="00317928" w:rsidRPr="005D72E7" w:rsidRDefault="00317928" w:rsidP="004D50C8">
            <w:pPr>
              <w:pStyle w:val="TAL"/>
              <w:rPr>
                <w:lang w:eastAsia="zh-CN"/>
              </w:rPr>
            </w:pPr>
            <w:r w:rsidRPr="005D72E7">
              <w:rPr>
                <w:lang w:eastAsia="zh-CN"/>
              </w:rPr>
              <w:t>pc_DL_intra_non_contiguous_CA_NR_FR2_Class_(2H)</w:t>
            </w:r>
          </w:p>
        </w:tc>
        <w:tc>
          <w:tcPr>
            <w:tcW w:w="1321" w:type="dxa"/>
            <w:tcBorders>
              <w:top w:val="single" w:sz="4" w:space="0" w:color="auto"/>
              <w:left w:val="single" w:sz="4" w:space="0" w:color="auto"/>
              <w:bottom w:val="single" w:sz="4" w:space="0" w:color="auto"/>
              <w:right w:val="single" w:sz="4" w:space="0" w:color="auto"/>
            </w:tcBorders>
          </w:tcPr>
          <w:p w14:paraId="53ECE8CF" w14:textId="77777777" w:rsidR="00317928" w:rsidRPr="005D72E7" w:rsidRDefault="00317928" w:rsidP="004D50C8">
            <w:pPr>
              <w:pStyle w:val="TAL"/>
            </w:pPr>
          </w:p>
        </w:tc>
      </w:tr>
      <w:tr w:rsidR="00317928" w:rsidRPr="005D72E7" w14:paraId="18FACE0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2F7CA11" w14:textId="77777777" w:rsidR="00317928" w:rsidRPr="005D72E7" w:rsidRDefault="00317928" w:rsidP="004D50C8">
            <w:pPr>
              <w:pStyle w:val="TAC"/>
            </w:pPr>
            <w:r w:rsidRPr="005D72E7">
              <w:t>15</w:t>
            </w:r>
          </w:p>
        </w:tc>
        <w:tc>
          <w:tcPr>
            <w:tcW w:w="3498" w:type="dxa"/>
            <w:tcBorders>
              <w:top w:val="single" w:sz="4" w:space="0" w:color="auto"/>
              <w:left w:val="single" w:sz="4" w:space="0" w:color="auto"/>
              <w:bottom w:val="single" w:sz="4" w:space="0" w:color="auto"/>
              <w:right w:val="single" w:sz="4" w:space="0" w:color="auto"/>
            </w:tcBorders>
          </w:tcPr>
          <w:p w14:paraId="570FE84F" w14:textId="77777777" w:rsidR="00317928" w:rsidRPr="005D72E7" w:rsidRDefault="00317928" w:rsidP="004D50C8">
            <w:pPr>
              <w:pStyle w:val="TAL"/>
            </w:pPr>
            <w:r w:rsidRPr="005D72E7">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184FFB63"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F6BD2E4" w14:textId="77777777" w:rsidR="00317928" w:rsidRPr="005D72E7" w:rsidRDefault="00317928" w:rsidP="004D50C8">
            <w:pPr>
              <w:pStyle w:val="TAL"/>
              <w:rPr>
                <w:lang w:eastAsia="zh-CN"/>
              </w:rPr>
            </w:pPr>
            <w:r w:rsidRPr="005D72E7">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76864B11" w14:textId="77777777" w:rsidR="00317928" w:rsidRPr="005D72E7" w:rsidRDefault="00317928" w:rsidP="004D50C8">
            <w:pPr>
              <w:pStyle w:val="TAL"/>
            </w:pPr>
          </w:p>
        </w:tc>
      </w:tr>
      <w:tr w:rsidR="00317928" w:rsidRPr="005D72E7" w14:paraId="3B977FF0"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8BDB588" w14:textId="77777777" w:rsidR="00317928" w:rsidRPr="005D72E7" w:rsidRDefault="00317928" w:rsidP="004D50C8">
            <w:pPr>
              <w:pStyle w:val="TAC"/>
            </w:pPr>
            <w:r w:rsidRPr="005D72E7">
              <w:t>16</w:t>
            </w:r>
          </w:p>
        </w:tc>
        <w:tc>
          <w:tcPr>
            <w:tcW w:w="3498" w:type="dxa"/>
            <w:tcBorders>
              <w:top w:val="single" w:sz="4" w:space="0" w:color="auto"/>
              <w:left w:val="single" w:sz="4" w:space="0" w:color="auto"/>
              <w:bottom w:val="single" w:sz="4" w:space="0" w:color="auto"/>
              <w:right w:val="single" w:sz="4" w:space="0" w:color="auto"/>
            </w:tcBorders>
          </w:tcPr>
          <w:p w14:paraId="50EA12F3" w14:textId="77777777" w:rsidR="00317928" w:rsidRPr="005D72E7" w:rsidRDefault="00317928" w:rsidP="004D50C8">
            <w:pPr>
              <w:pStyle w:val="TAL"/>
            </w:pPr>
            <w:r w:rsidRPr="005D72E7">
              <w:t>DL NR FR2 Intra-band non-contiguous CA BW Class Combination (2O)</w:t>
            </w:r>
          </w:p>
        </w:tc>
        <w:tc>
          <w:tcPr>
            <w:tcW w:w="1462" w:type="dxa"/>
            <w:tcBorders>
              <w:top w:val="single" w:sz="4" w:space="0" w:color="auto"/>
              <w:left w:val="single" w:sz="4" w:space="0" w:color="auto"/>
              <w:bottom w:val="single" w:sz="4" w:space="0" w:color="auto"/>
              <w:right w:val="single" w:sz="4" w:space="0" w:color="auto"/>
            </w:tcBorders>
          </w:tcPr>
          <w:p w14:paraId="3EE5C760"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01E7236" w14:textId="77777777" w:rsidR="00317928" w:rsidRPr="005D72E7" w:rsidRDefault="00317928" w:rsidP="004D50C8">
            <w:pPr>
              <w:pStyle w:val="TAL"/>
              <w:rPr>
                <w:lang w:eastAsia="zh-CN"/>
              </w:rPr>
            </w:pPr>
            <w:r w:rsidRPr="005D72E7">
              <w:rPr>
                <w:lang w:eastAsia="zh-CN"/>
              </w:rPr>
              <w:t>pc_DL_intra_non_contiguous_CA_NR_FR2_Class_(2O)</w:t>
            </w:r>
          </w:p>
        </w:tc>
        <w:tc>
          <w:tcPr>
            <w:tcW w:w="1321" w:type="dxa"/>
            <w:tcBorders>
              <w:top w:val="single" w:sz="4" w:space="0" w:color="auto"/>
              <w:left w:val="single" w:sz="4" w:space="0" w:color="auto"/>
              <w:bottom w:val="single" w:sz="4" w:space="0" w:color="auto"/>
              <w:right w:val="single" w:sz="4" w:space="0" w:color="auto"/>
            </w:tcBorders>
          </w:tcPr>
          <w:p w14:paraId="7B104E44" w14:textId="77777777" w:rsidR="00317928" w:rsidRPr="005D72E7" w:rsidRDefault="00317928" w:rsidP="004D50C8">
            <w:pPr>
              <w:pStyle w:val="TAL"/>
            </w:pPr>
          </w:p>
        </w:tc>
      </w:tr>
      <w:tr w:rsidR="00317928" w:rsidRPr="005D72E7" w14:paraId="6C066C6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E13F021" w14:textId="77777777" w:rsidR="00317928" w:rsidRPr="005D72E7" w:rsidRDefault="00317928" w:rsidP="004D50C8">
            <w:pPr>
              <w:pStyle w:val="TAC"/>
            </w:pPr>
            <w:r w:rsidRPr="005D72E7">
              <w:lastRenderedPageBreak/>
              <w:t>17</w:t>
            </w:r>
          </w:p>
        </w:tc>
        <w:tc>
          <w:tcPr>
            <w:tcW w:w="3498" w:type="dxa"/>
            <w:tcBorders>
              <w:top w:val="single" w:sz="4" w:space="0" w:color="auto"/>
              <w:left w:val="single" w:sz="4" w:space="0" w:color="auto"/>
              <w:bottom w:val="single" w:sz="4" w:space="0" w:color="auto"/>
              <w:right w:val="single" w:sz="4" w:space="0" w:color="auto"/>
            </w:tcBorders>
          </w:tcPr>
          <w:p w14:paraId="1DF008F1" w14:textId="77777777" w:rsidR="00317928" w:rsidRPr="005D72E7" w:rsidRDefault="00317928" w:rsidP="004D50C8">
            <w:pPr>
              <w:pStyle w:val="TAL"/>
            </w:pPr>
            <w:r w:rsidRPr="005D72E7">
              <w:t>DL NR FR2 Intra-band non-contiguous CA BW Class Combination (3O)</w:t>
            </w:r>
          </w:p>
        </w:tc>
        <w:tc>
          <w:tcPr>
            <w:tcW w:w="1462" w:type="dxa"/>
            <w:tcBorders>
              <w:top w:val="single" w:sz="4" w:space="0" w:color="auto"/>
              <w:left w:val="single" w:sz="4" w:space="0" w:color="auto"/>
              <w:bottom w:val="single" w:sz="4" w:space="0" w:color="auto"/>
              <w:right w:val="single" w:sz="4" w:space="0" w:color="auto"/>
            </w:tcBorders>
          </w:tcPr>
          <w:p w14:paraId="1C93CF0F"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D7B2D31" w14:textId="77777777" w:rsidR="00317928" w:rsidRPr="005D72E7" w:rsidRDefault="00317928" w:rsidP="004D50C8">
            <w:pPr>
              <w:pStyle w:val="TAL"/>
              <w:rPr>
                <w:lang w:eastAsia="zh-CN"/>
              </w:rPr>
            </w:pPr>
            <w:r w:rsidRPr="005D72E7">
              <w:rPr>
                <w:lang w:eastAsia="zh-CN"/>
              </w:rPr>
              <w:t>pc_DL_intra_non_contiguous_CA_NR_FR2_Class_(3O)</w:t>
            </w:r>
          </w:p>
        </w:tc>
        <w:tc>
          <w:tcPr>
            <w:tcW w:w="1321" w:type="dxa"/>
            <w:tcBorders>
              <w:top w:val="single" w:sz="4" w:space="0" w:color="auto"/>
              <w:left w:val="single" w:sz="4" w:space="0" w:color="auto"/>
              <w:bottom w:val="single" w:sz="4" w:space="0" w:color="auto"/>
              <w:right w:val="single" w:sz="4" w:space="0" w:color="auto"/>
            </w:tcBorders>
          </w:tcPr>
          <w:p w14:paraId="29819A3A" w14:textId="77777777" w:rsidR="00317928" w:rsidRPr="005D72E7" w:rsidRDefault="00317928" w:rsidP="004D50C8">
            <w:pPr>
              <w:pStyle w:val="TAL"/>
            </w:pPr>
          </w:p>
        </w:tc>
      </w:tr>
      <w:tr w:rsidR="00317928" w:rsidRPr="005D72E7" w14:paraId="32F8EB8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D7A64C5" w14:textId="77777777" w:rsidR="00317928" w:rsidRPr="005D72E7" w:rsidRDefault="00317928" w:rsidP="004D50C8">
            <w:pPr>
              <w:pStyle w:val="TAC"/>
            </w:pPr>
            <w:r w:rsidRPr="005D72E7">
              <w:t>18</w:t>
            </w:r>
          </w:p>
        </w:tc>
        <w:tc>
          <w:tcPr>
            <w:tcW w:w="3498" w:type="dxa"/>
            <w:tcBorders>
              <w:top w:val="single" w:sz="4" w:space="0" w:color="auto"/>
              <w:left w:val="single" w:sz="4" w:space="0" w:color="auto"/>
              <w:bottom w:val="single" w:sz="4" w:space="0" w:color="auto"/>
              <w:right w:val="single" w:sz="4" w:space="0" w:color="auto"/>
            </w:tcBorders>
          </w:tcPr>
          <w:p w14:paraId="6B78A504" w14:textId="77777777" w:rsidR="00317928" w:rsidRPr="005D72E7" w:rsidRDefault="00317928" w:rsidP="004D50C8">
            <w:pPr>
              <w:pStyle w:val="TAL"/>
            </w:pPr>
            <w:r w:rsidRPr="005D72E7">
              <w:t>DL NR FR2 Intra-band non-contiguous CA BW Class Combination (4O)</w:t>
            </w:r>
          </w:p>
        </w:tc>
        <w:tc>
          <w:tcPr>
            <w:tcW w:w="1462" w:type="dxa"/>
            <w:tcBorders>
              <w:top w:val="single" w:sz="4" w:space="0" w:color="auto"/>
              <w:left w:val="single" w:sz="4" w:space="0" w:color="auto"/>
              <w:bottom w:val="single" w:sz="4" w:space="0" w:color="auto"/>
              <w:right w:val="single" w:sz="4" w:space="0" w:color="auto"/>
            </w:tcBorders>
          </w:tcPr>
          <w:p w14:paraId="0E5F8749"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1D5C6AD" w14:textId="77777777" w:rsidR="00317928" w:rsidRPr="005D72E7" w:rsidRDefault="00317928" w:rsidP="004D50C8">
            <w:pPr>
              <w:pStyle w:val="TAL"/>
              <w:rPr>
                <w:lang w:eastAsia="zh-CN"/>
              </w:rPr>
            </w:pPr>
            <w:r w:rsidRPr="005D72E7">
              <w:rPr>
                <w:lang w:eastAsia="zh-CN"/>
              </w:rPr>
              <w:t>pc_DL_intra_non_contiguous_CA_NR_FR2_Class_(4O)</w:t>
            </w:r>
          </w:p>
        </w:tc>
        <w:tc>
          <w:tcPr>
            <w:tcW w:w="1321" w:type="dxa"/>
            <w:tcBorders>
              <w:top w:val="single" w:sz="4" w:space="0" w:color="auto"/>
              <w:left w:val="single" w:sz="4" w:space="0" w:color="auto"/>
              <w:bottom w:val="single" w:sz="4" w:space="0" w:color="auto"/>
              <w:right w:val="single" w:sz="4" w:space="0" w:color="auto"/>
            </w:tcBorders>
          </w:tcPr>
          <w:p w14:paraId="01339572" w14:textId="77777777" w:rsidR="00317928" w:rsidRPr="005D72E7" w:rsidRDefault="00317928" w:rsidP="004D50C8">
            <w:pPr>
              <w:pStyle w:val="TAL"/>
            </w:pPr>
          </w:p>
        </w:tc>
      </w:tr>
      <w:tr w:rsidR="00317928" w:rsidRPr="005D72E7" w14:paraId="1ED59F6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270F5A8" w14:textId="77777777" w:rsidR="00317928" w:rsidRPr="005D72E7" w:rsidRDefault="00317928" w:rsidP="004D50C8">
            <w:pPr>
              <w:pStyle w:val="TAC"/>
            </w:pPr>
            <w:r w:rsidRPr="005D72E7">
              <w:t>19</w:t>
            </w:r>
          </w:p>
        </w:tc>
        <w:tc>
          <w:tcPr>
            <w:tcW w:w="3498" w:type="dxa"/>
            <w:tcBorders>
              <w:top w:val="single" w:sz="4" w:space="0" w:color="auto"/>
              <w:left w:val="single" w:sz="4" w:space="0" w:color="auto"/>
              <w:bottom w:val="single" w:sz="4" w:space="0" w:color="auto"/>
              <w:right w:val="single" w:sz="4" w:space="0" w:color="auto"/>
            </w:tcBorders>
          </w:tcPr>
          <w:p w14:paraId="128CDD47" w14:textId="77777777" w:rsidR="00317928" w:rsidRPr="005D72E7" w:rsidRDefault="00317928" w:rsidP="004D50C8">
            <w:pPr>
              <w:pStyle w:val="TAL"/>
            </w:pPr>
            <w:r w:rsidRPr="005D72E7">
              <w:t>DL NR FR2 Intra-band non-contiguous CA BW Class Combination (5O)</w:t>
            </w:r>
          </w:p>
        </w:tc>
        <w:tc>
          <w:tcPr>
            <w:tcW w:w="1462" w:type="dxa"/>
            <w:tcBorders>
              <w:top w:val="single" w:sz="4" w:space="0" w:color="auto"/>
              <w:left w:val="single" w:sz="4" w:space="0" w:color="auto"/>
              <w:bottom w:val="single" w:sz="4" w:space="0" w:color="auto"/>
              <w:right w:val="single" w:sz="4" w:space="0" w:color="auto"/>
            </w:tcBorders>
          </w:tcPr>
          <w:p w14:paraId="4111A135"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C62371F" w14:textId="77777777" w:rsidR="00317928" w:rsidRPr="005D72E7" w:rsidRDefault="00317928" w:rsidP="004D50C8">
            <w:pPr>
              <w:pStyle w:val="TAL"/>
              <w:rPr>
                <w:lang w:eastAsia="zh-CN"/>
              </w:rPr>
            </w:pPr>
            <w:r w:rsidRPr="005D72E7">
              <w:rPr>
                <w:lang w:eastAsia="zh-CN"/>
              </w:rPr>
              <w:t>pc_DL_intra_non_contiguous_CA_NR_FR2_Class_(5O)</w:t>
            </w:r>
          </w:p>
        </w:tc>
        <w:tc>
          <w:tcPr>
            <w:tcW w:w="1321" w:type="dxa"/>
            <w:tcBorders>
              <w:top w:val="single" w:sz="4" w:space="0" w:color="auto"/>
              <w:left w:val="single" w:sz="4" w:space="0" w:color="auto"/>
              <w:bottom w:val="single" w:sz="4" w:space="0" w:color="auto"/>
              <w:right w:val="single" w:sz="4" w:space="0" w:color="auto"/>
            </w:tcBorders>
          </w:tcPr>
          <w:p w14:paraId="3EE97FB9" w14:textId="77777777" w:rsidR="00317928" w:rsidRPr="005D72E7" w:rsidRDefault="00317928" w:rsidP="004D50C8">
            <w:pPr>
              <w:pStyle w:val="TAL"/>
            </w:pPr>
          </w:p>
        </w:tc>
      </w:tr>
      <w:tr w:rsidR="00317928" w:rsidRPr="005D72E7" w14:paraId="445CE0C5"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451A317" w14:textId="77777777" w:rsidR="00317928" w:rsidRPr="005D72E7" w:rsidRDefault="00317928" w:rsidP="004D50C8">
            <w:pPr>
              <w:pStyle w:val="TAC"/>
            </w:pPr>
            <w:r w:rsidRPr="005D72E7">
              <w:t>20</w:t>
            </w:r>
          </w:p>
        </w:tc>
        <w:tc>
          <w:tcPr>
            <w:tcW w:w="3498" w:type="dxa"/>
            <w:tcBorders>
              <w:top w:val="single" w:sz="4" w:space="0" w:color="auto"/>
              <w:left w:val="single" w:sz="4" w:space="0" w:color="auto"/>
              <w:bottom w:val="single" w:sz="4" w:space="0" w:color="auto"/>
              <w:right w:val="single" w:sz="4" w:space="0" w:color="auto"/>
            </w:tcBorders>
          </w:tcPr>
          <w:p w14:paraId="4AEA6D51" w14:textId="77777777" w:rsidR="00317928" w:rsidRPr="005D72E7" w:rsidRDefault="00317928" w:rsidP="004D50C8">
            <w:pPr>
              <w:pStyle w:val="TAL"/>
            </w:pPr>
            <w:r w:rsidRPr="005D72E7">
              <w:t>DL NR FR2 Intra-band non-contiguous CA BW Class Combination (6O)</w:t>
            </w:r>
          </w:p>
        </w:tc>
        <w:tc>
          <w:tcPr>
            <w:tcW w:w="1462" w:type="dxa"/>
            <w:tcBorders>
              <w:top w:val="single" w:sz="4" w:space="0" w:color="auto"/>
              <w:left w:val="single" w:sz="4" w:space="0" w:color="auto"/>
              <w:bottom w:val="single" w:sz="4" w:space="0" w:color="auto"/>
              <w:right w:val="single" w:sz="4" w:space="0" w:color="auto"/>
            </w:tcBorders>
          </w:tcPr>
          <w:p w14:paraId="1E708C9A"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ECEB10E" w14:textId="77777777" w:rsidR="00317928" w:rsidRPr="005D72E7" w:rsidRDefault="00317928" w:rsidP="004D50C8">
            <w:pPr>
              <w:pStyle w:val="TAL"/>
              <w:rPr>
                <w:lang w:eastAsia="zh-CN"/>
              </w:rPr>
            </w:pPr>
            <w:r w:rsidRPr="005D72E7">
              <w:rPr>
                <w:lang w:eastAsia="zh-CN"/>
              </w:rPr>
              <w:t>pc_DL_intra_non_contiguous_CA_NR_FR2_Class_(6O)</w:t>
            </w:r>
          </w:p>
        </w:tc>
        <w:tc>
          <w:tcPr>
            <w:tcW w:w="1321" w:type="dxa"/>
            <w:tcBorders>
              <w:top w:val="single" w:sz="4" w:space="0" w:color="auto"/>
              <w:left w:val="single" w:sz="4" w:space="0" w:color="auto"/>
              <w:bottom w:val="single" w:sz="4" w:space="0" w:color="auto"/>
              <w:right w:val="single" w:sz="4" w:space="0" w:color="auto"/>
            </w:tcBorders>
          </w:tcPr>
          <w:p w14:paraId="3A6B605F" w14:textId="77777777" w:rsidR="00317928" w:rsidRPr="005D72E7" w:rsidRDefault="00317928" w:rsidP="004D50C8">
            <w:pPr>
              <w:pStyle w:val="TAL"/>
            </w:pPr>
          </w:p>
        </w:tc>
      </w:tr>
      <w:tr w:rsidR="00317928" w:rsidRPr="005D72E7" w14:paraId="1E7A0A8E"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A27D19D" w14:textId="77777777" w:rsidR="00317928" w:rsidRPr="005D72E7" w:rsidRDefault="00317928" w:rsidP="004D50C8">
            <w:pPr>
              <w:pStyle w:val="TAC"/>
            </w:pPr>
            <w:r w:rsidRPr="005D72E7">
              <w:t>21</w:t>
            </w:r>
          </w:p>
        </w:tc>
        <w:tc>
          <w:tcPr>
            <w:tcW w:w="3498" w:type="dxa"/>
            <w:tcBorders>
              <w:top w:val="single" w:sz="4" w:space="0" w:color="auto"/>
              <w:left w:val="single" w:sz="4" w:space="0" w:color="auto"/>
              <w:bottom w:val="single" w:sz="4" w:space="0" w:color="auto"/>
              <w:right w:val="single" w:sz="4" w:space="0" w:color="auto"/>
            </w:tcBorders>
          </w:tcPr>
          <w:p w14:paraId="24A14B07" w14:textId="77777777" w:rsidR="00317928" w:rsidRPr="005D72E7" w:rsidRDefault="00317928" w:rsidP="004D50C8">
            <w:pPr>
              <w:pStyle w:val="TAL"/>
            </w:pPr>
            <w:r w:rsidRPr="005D72E7">
              <w:t>DL NR FR2 Intra-band non-contiguous CA BW Class Combination (7O)</w:t>
            </w:r>
          </w:p>
        </w:tc>
        <w:tc>
          <w:tcPr>
            <w:tcW w:w="1462" w:type="dxa"/>
            <w:tcBorders>
              <w:top w:val="single" w:sz="4" w:space="0" w:color="auto"/>
              <w:left w:val="single" w:sz="4" w:space="0" w:color="auto"/>
              <w:bottom w:val="single" w:sz="4" w:space="0" w:color="auto"/>
              <w:right w:val="single" w:sz="4" w:space="0" w:color="auto"/>
            </w:tcBorders>
          </w:tcPr>
          <w:p w14:paraId="5AC820F6"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AA559E7" w14:textId="77777777" w:rsidR="00317928" w:rsidRPr="005D72E7" w:rsidRDefault="00317928" w:rsidP="004D50C8">
            <w:pPr>
              <w:pStyle w:val="TAL"/>
              <w:rPr>
                <w:lang w:eastAsia="zh-CN"/>
              </w:rPr>
            </w:pPr>
            <w:r w:rsidRPr="005D72E7">
              <w:rPr>
                <w:lang w:eastAsia="zh-CN"/>
              </w:rPr>
              <w:t>pc_DL_intra_non_contiguous_CA_NR_FR2_Class_(7O)</w:t>
            </w:r>
          </w:p>
        </w:tc>
        <w:tc>
          <w:tcPr>
            <w:tcW w:w="1321" w:type="dxa"/>
            <w:tcBorders>
              <w:top w:val="single" w:sz="4" w:space="0" w:color="auto"/>
              <w:left w:val="single" w:sz="4" w:space="0" w:color="auto"/>
              <w:bottom w:val="single" w:sz="4" w:space="0" w:color="auto"/>
              <w:right w:val="single" w:sz="4" w:space="0" w:color="auto"/>
            </w:tcBorders>
          </w:tcPr>
          <w:p w14:paraId="4476D945" w14:textId="77777777" w:rsidR="00317928" w:rsidRPr="005D72E7" w:rsidRDefault="00317928" w:rsidP="004D50C8">
            <w:pPr>
              <w:pStyle w:val="TAL"/>
            </w:pPr>
          </w:p>
        </w:tc>
      </w:tr>
      <w:tr w:rsidR="00317928" w:rsidRPr="005D72E7" w14:paraId="67A5794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AF39EEF" w14:textId="77777777" w:rsidR="00317928" w:rsidRPr="005D72E7" w:rsidRDefault="00317928" w:rsidP="004D50C8">
            <w:pPr>
              <w:pStyle w:val="TAC"/>
            </w:pPr>
            <w:r w:rsidRPr="005D72E7">
              <w:t>22</w:t>
            </w:r>
          </w:p>
        </w:tc>
        <w:tc>
          <w:tcPr>
            <w:tcW w:w="3498" w:type="dxa"/>
            <w:tcBorders>
              <w:top w:val="single" w:sz="4" w:space="0" w:color="auto"/>
              <w:left w:val="single" w:sz="4" w:space="0" w:color="auto"/>
              <w:bottom w:val="single" w:sz="4" w:space="0" w:color="auto"/>
              <w:right w:val="single" w:sz="4" w:space="0" w:color="auto"/>
            </w:tcBorders>
          </w:tcPr>
          <w:p w14:paraId="7F251D3F" w14:textId="77777777" w:rsidR="00317928" w:rsidRPr="005D72E7" w:rsidRDefault="00317928" w:rsidP="004D50C8">
            <w:pPr>
              <w:pStyle w:val="TAL"/>
            </w:pPr>
            <w:r w:rsidRPr="005D72E7">
              <w:t>DL NR FR2 Intra-band non-contiguous CA BW Class Combination (2P)</w:t>
            </w:r>
          </w:p>
        </w:tc>
        <w:tc>
          <w:tcPr>
            <w:tcW w:w="1462" w:type="dxa"/>
            <w:tcBorders>
              <w:top w:val="single" w:sz="4" w:space="0" w:color="auto"/>
              <w:left w:val="single" w:sz="4" w:space="0" w:color="auto"/>
              <w:bottom w:val="single" w:sz="4" w:space="0" w:color="auto"/>
              <w:right w:val="single" w:sz="4" w:space="0" w:color="auto"/>
            </w:tcBorders>
          </w:tcPr>
          <w:p w14:paraId="4DE005B4"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647A222" w14:textId="77777777" w:rsidR="00317928" w:rsidRPr="005D72E7" w:rsidRDefault="00317928" w:rsidP="004D50C8">
            <w:pPr>
              <w:pStyle w:val="TAL"/>
              <w:rPr>
                <w:lang w:eastAsia="zh-CN"/>
              </w:rPr>
            </w:pPr>
            <w:r w:rsidRPr="005D72E7">
              <w:rPr>
                <w:lang w:eastAsia="zh-CN"/>
              </w:rPr>
              <w:t>pc_DL_intra_non_contiguous_CA_NR_FR2_Class_(2P)</w:t>
            </w:r>
          </w:p>
        </w:tc>
        <w:tc>
          <w:tcPr>
            <w:tcW w:w="1321" w:type="dxa"/>
            <w:tcBorders>
              <w:top w:val="single" w:sz="4" w:space="0" w:color="auto"/>
              <w:left w:val="single" w:sz="4" w:space="0" w:color="auto"/>
              <w:bottom w:val="single" w:sz="4" w:space="0" w:color="auto"/>
              <w:right w:val="single" w:sz="4" w:space="0" w:color="auto"/>
            </w:tcBorders>
          </w:tcPr>
          <w:p w14:paraId="2523C0BB" w14:textId="77777777" w:rsidR="00317928" w:rsidRPr="005D72E7" w:rsidRDefault="00317928" w:rsidP="004D50C8">
            <w:pPr>
              <w:pStyle w:val="TAL"/>
            </w:pPr>
          </w:p>
        </w:tc>
      </w:tr>
      <w:tr w:rsidR="00317928" w:rsidRPr="005D72E7" w14:paraId="0704B33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229C313" w14:textId="77777777" w:rsidR="00317928" w:rsidRPr="005D72E7" w:rsidRDefault="00317928" w:rsidP="004D50C8">
            <w:pPr>
              <w:pStyle w:val="TAC"/>
            </w:pPr>
            <w:r w:rsidRPr="005D72E7">
              <w:t>23</w:t>
            </w:r>
          </w:p>
        </w:tc>
        <w:tc>
          <w:tcPr>
            <w:tcW w:w="3498" w:type="dxa"/>
            <w:tcBorders>
              <w:top w:val="single" w:sz="4" w:space="0" w:color="auto"/>
              <w:left w:val="single" w:sz="4" w:space="0" w:color="auto"/>
              <w:bottom w:val="single" w:sz="4" w:space="0" w:color="auto"/>
              <w:right w:val="single" w:sz="4" w:space="0" w:color="auto"/>
            </w:tcBorders>
          </w:tcPr>
          <w:p w14:paraId="272D9189" w14:textId="77777777" w:rsidR="00317928" w:rsidRPr="005D72E7" w:rsidRDefault="00317928" w:rsidP="004D50C8">
            <w:pPr>
              <w:pStyle w:val="TAL"/>
            </w:pPr>
            <w:r w:rsidRPr="005D72E7">
              <w:t>DL NR FR2 Intra-band non-contiguous CA BW Class Combination (3P)</w:t>
            </w:r>
          </w:p>
        </w:tc>
        <w:tc>
          <w:tcPr>
            <w:tcW w:w="1462" w:type="dxa"/>
            <w:tcBorders>
              <w:top w:val="single" w:sz="4" w:space="0" w:color="auto"/>
              <w:left w:val="single" w:sz="4" w:space="0" w:color="auto"/>
              <w:bottom w:val="single" w:sz="4" w:space="0" w:color="auto"/>
              <w:right w:val="single" w:sz="4" w:space="0" w:color="auto"/>
            </w:tcBorders>
          </w:tcPr>
          <w:p w14:paraId="1A35023F"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7EA3FDAE" w14:textId="77777777" w:rsidR="00317928" w:rsidRPr="005D72E7" w:rsidRDefault="00317928" w:rsidP="004D50C8">
            <w:pPr>
              <w:pStyle w:val="TAL"/>
              <w:rPr>
                <w:lang w:eastAsia="zh-CN"/>
              </w:rPr>
            </w:pPr>
            <w:r w:rsidRPr="005D72E7">
              <w:rPr>
                <w:lang w:eastAsia="zh-CN"/>
              </w:rPr>
              <w:t>pc_DL_intra_non_contiguous_CA_NR_FR2_Class_(3P)</w:t>
            </w:r>
          </w:p>
        </w:tc>
        <w:tc>
          <w:tcPr>
            <w:tcW w:w="1321" w:type="dxa"/>
            <w:tcBorders>
              <w:top w:val="single" w:sz="4" w:space="0" w:color="auto"/>
              <w:left w:val="single" w:sz="4" w:space="0" w:color="auto"/>
              <w:bottom w:val="single" w:sz="4" w:space="0" w:color="auto"/>
              <w:right w:val="single" w:sz="4" w:space="0" w:color="auto"/>
            </w:tcBorders>
          </w:tcPr>
          <w:p w14:paraId="7447F165" w14:textId="77777777" w:rsidR="00317928" w:rsidRPr="005D72E7" w:rsidRDefault="00317928" w:rsidP="004D50C8">
            <w:pPr>
              <w:pStyle w:val="TAL"/>
            </w:pPr>
          </w:p>
        </w:tc>
      </w:tr>
      <w:tr w:rsidR="00317928" w:rsidRPr="005D72E7" w14:paraId="6668F933"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A5B303F" w14:textId="77777777" w:rsidR="00317928" w:rsidRPr="005D72E7" w:rsidRDefault="00317928" w:rsidP="004D50C8">
            <w:pPr>
              <w:pStyle w:val="TAC"/>
            </w:pPr>
            <w:r w:rsidRPr="005D72E7">
              <w:t>24</w:t>
            </w:r>
          </w:p>
        </w:tc>
        <w:tc>
          <w:tcPr>
            <w:tcW w:w="3498" w:type="dxa"/>
            <w:tcBorders>
              <w:top w:val="single" w:sz="4" w:space="0" w:color="auto"/>
              <w:left w:val="single" w:sz="4" w:space="0" w:color="auto"/>
              <w:bottom w:val="single" w:sz="4" w:space="0" w:color="auto"/>
              <w:right w:val="single" w:sz="4" w:space="0" w:color="auto"/>
            </w:tcBorders>
          </w:tcPr>
          <w:p w14:paraId="7756CBBB" w14:textId="77777777" w:rsidR="00317928" w:rsidRPr="005D72E7" w:rsidRDefault="00317928" w:rsidP="004D50C8">
            <w:pPr>
              <w:pStyle w:val="TAL"/>
            </w:pPr>
            <w:r w:rsidRPr="005D72E7">
              <w:t>DL NR FR2 Intra-band non-contiguous CA BW Class Combination (4P)</w:t>
            </w:r>
          </w:p>
        </w:tc>
        <w:tc>
          <w:tcPr>
            <w:tcW w:w="1462" w:type="dxa"/>
            <w:tcBorders>
              <w:top w:val="single" w:sz="4" w:space="0" w:color="auto"/>
              <w:left w:val="single" w:sz="4" w:space="0" w:color="auto"/>
              <w:bottom w:val="single" w:sz="4" w:space="0" w:color="auto"/>
              <w:right w:val="single" w:sz="4" w:space="0" w:color="auto"/>
            </w:tcBorders>
          </w:tcPr>
          <w:p w14:paraId="57D2C5E2"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BFE602B" w14:textId="77777777" w:rsidR="00317928" w:rsidRPr="005D72E7" w:rsidRDefault="00317928" w:rsidP="004D50C8">
            <w:pPr>
              <w:pStyle w:val="TAL"/>
              <w:rPr>
                <w:lang w:eastAsia="zh-CN"/>
              </w:rPr>
            </w:pPr>
            <w:r w:rsidRPr="005D72E7">
              <w:rPr>
                <w:lang w:eastAsia="zh-CN"/>
              </w:rPr>
              <w:t>pc_DL_intra_non_contiguous_CA_NR_FR2_Class_(4P)</w:t>
            </w:r>
          </w:p>
        </w:tc>
        <w:tc>
          <w:tcPr>
            <w:tcW w:w="1321" w:type="dxa"/>
            <w:tcBorders>
              <w:top w:val="single" w:sz="4" w:space="0" w:color="auto"/>
              <w:left w:val="single" w:sz="4" w:space="0" w:color="auto"/>
              <w:bottom w:val="single" w:sz="4" w:space="0" w:color="auto"/>
              <w:right w:val="single" w:sz="4" w:space="0" w:color="auto"/>
            </w:tcBorders>
          </w:tcPr>
          <w:p w14:paraId="78BC2F21" w14:textId="77777777" w:rsidR="00317928" w:rsidRPr="005D72E7" w:rsidRDefault="00317928" w:rsidP="004D50C8">
            <w:pPr>
              <w:pStyle w:val="TAL"/>
            </w:pPr>
          </w:p>
        </w:tc>
      </w:tr>
      <w:tr w:rsidR="00317928" w:rsidRPr="005D72E7" w14:paraId="1A2F843A"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42D0F3D" w14:textId="77777777" w:rsidR="00317928" w:rsidRPr="005D72E7" w:rsidRDefault="00317928" w:rsidP="004D50C8">
            <w:pPr>
              <w:pStyle w:val="TAC"/>
            </w:pPr>
            <w:r w:rsidRPr="005D72E7">
              <w:t>25</w:t>
            </w:r>
          </w:p>
        </w:tc>
        <w:tc>
          <w:tcPr>
            <w:tcW w:w="3498" w:type="dxa"/>
            <w:tcBorders>
              <w:top w:val="single" w:sz="4" w:space="0" w:color="auto"/>
              <w:left w:val="single" w:sz="4" w:space="0" w:color="auto"/>
              <w:bottom w:val="single" w:sz="4" w:space="0" w:color="auto"/>
              <w:right w:val="single" w:sz="4" w:space="0" w:color="auto"/>
            </w:tcBorders>
          </w:tcPr>
          <w:p w14:paraId="2FAE7EB6" w14:textId="77777777" w:rsidR="00317928" w:rsidRPr="005D72E7" w:rsidRDefault="00317928" w:rsidP="004D50C8">
            <w:pPr>
              <w:pStyle w:val="TAL"/>
            </w:pPr>
            <w:r w:rsidRPr="005D72E7">
              <w:t>DL NR FR2 Intra-band non-contiguous CA BW Class Combination (2Q)</w:t>
            </w:r>
          </w:p>
        </w:tc>
        <w:tc>
          <w:tcPr>
            <w:tcW w:w="1462" w:type="dxa"/>
            <w:tcBorders>
              <w:top w:val="single" w:sz="4" w:space="0" w:color="auto"/>
              <w:left w:val="single" w:sz="4" w:space="0" w:color="auto"/>
              <w:bottom w:val="single" w:sz="4" w:space="0" w:color="auto"/>
              <w:right w:val="single" w:sz="4" w:space="0" w:color="auto"/>
            </w:tcBorders>
          </w:tcPr>
          <w:p w14:paraId="543FE701"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28DF7DE" w14:textId="77777777" w:rsidR="00317928" w:rsidRPr="005D72E7" w:rsidRDefault="00317928" w:rsidP="004D50C8">
            <w:pPr>
              <w:pStyle w:val="TAL"/>
              <w:rPr>
                <w:lang w:eastAsia="zh-CN"/>
              </w:rPr>
            </w:pPr>
            <w:r w:rsidRPr="005D72E7">
              <w:rPr>
                <w:lang w:eastAsia="zh-CN"/>
              </w:rPr>
              <w:t>pc_DL_intra_non_contiguous_CA_NR_FR2_Class_(2Q)</w:t>
            </w:r>
          </w:p>
        </w:tc>
        <w:tc>
          <w:tcPr>
            <w:tcW w:w="1321" w:type="dxa"/>
            <w:tcBorders>
              <w:top w:val="single" w:sz="4" w:space="0" w:color="auto"/>
              <w:left w:val="single" w:sz="4" w:space="0" w:color="auto"/>
              <w:bottom w:val="single" w:sz="4" w:space="0" w:color="auto"/>
              <w:right w:val="single" w:sz="4" w:space="0" w:color="auto"/>
            </w:tcBorders>
          </w:tcPr>
          <w:p w14:paraId="0B6AC5B6" w14:textId="77777777" w:rsidR="00317928" w:rsidRPr="005D72E7" w:rsidRDefault="00317928" w:rsidP="004D50C8">
            <w:pPr>
              <w:pStyle w:val="TAL"/>
            </w:pPr>
          </w:p>
        </w:tc>
      </w:tr>
      <w:tr w:rsidR="00317928" w:rsidRPr="005D72E7" w14:paraId="1E2743F6"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BF065E3" w14:textId="77777777" w:rsidR="00317928" w:rsidRPr="005D72E7" w:rsidRDefault="00317928" w:rsidP="004D50C8">
            <w:pPr>
              <w:pStyle w:val="TAC"/>
            </w:pPr>
            <w:r w:rsidRPr="005D72E7">
              <w:t>26</w:t>
            </w:r>
          </w:p>
        </w:tc>
        <w:tc>
          <w:tcPr>
            <w:tcW w:w="3498" w:type="dxa"/>
            <w:tcBorders>
              <w:top w:val="single" w:sz="4" w:space="0" w:color="auto"/>
              <w:left w:val="single" w:sz="4" w:space="0" w:color="auto"/>
              <w:bottom w:val="single" w:sz="4" w:space="0" w:color="auto"/>
              <w:right w:val="single" w:sz="4" w:space="0" w:color="auto"/>
            </w:tcBorders>
          </w:tcPr>
          <w:p w14:paraId="40816D83" w14:textId="77777777" w:rsidR="00317928" w:rsidRPr="005D72E7" w:rsidRDefault="00317928" w:rsidP="004D50C8">
            <w:pPr>
              <w:pStyle w:val="TAL"/>
            </w:pPr>
            <w:r w:rsidRPr="005D72E7">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40530F56"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D801A6D" w14:textId="77777777" w:rsidR="00317928" w:rsidRPr="005D72E7" w:rsidRDefault="00317928" w:rsidP="004D50C8">
            <w:pPr>
              <w:pStyle w:val="TAL"/>
              <w:rPr>
                <w:lang w:eastAsia="zh-CN"/>
              </w:rPr>
            </w:pPr>
            <w:r w:rsidRPr="005D72E7">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4682ACAD" w14:textId="77777777" w:rsidR="00317928" w:rsidRPr="005D72E7" w:rsidRDefault="00317928" w:rsidP="004D50C8">
            <w:pPr>
              <w:pStyle w:val="TAL"/>
            </w:pPr>
          </w:p>
        </w:tc>
      </w:tr>
    </w:tbl>
    <w:p w14:paraId="63670969" w14:textId="77777777" w:rsidR="00317928" w:rsidRPr="005D72E7" w:rsidRDefault="00317928" w:rsidP="00317928"/>
    <w:p w14:paraId="02E0E135" w14:textId="77777777" w:rsidR="00317928" w:rsidRPr="005D72E7" w:rsidRDefault="00317928" w:rsidP="00317928">
      <w:pPr>
        <w:pStyle w:val="TH"/>
        <w:ind w:left="567"/>
      </w:pPr>
      <w:r w:rsidRPr="005D72E7">
        <w:lastRenderedPageBreak/>
        <w:t>Table A.4.3.2A.</w:t>
      </w:r>
      <w:r w:rsidRPr="005D72E7">
        <w:rPr>
          <w:lang w:eastAsia="zh-CN"/>
        </w:rPr>
        <w:t>3.2</w:t>
      </w:r>
      <w:r w:rsidRPr="005D72E7">
        <w:t xml:space="preserve">-1a: Downlink Bandwidth Class capabilities with multiple bandwidth classes for NR Intra-band </w:t>
      </w:r>
      <w:r w:rsidRPr="005D72E7">
        <w:rPr>
          <w:lang w:eastAsia="zh-CN"/>
        </w:rPr>
        <w:t>non-</w:t>
      </w:r>
      <w:r w:rsidRPr="005D72E7">
        <w:t>contiguous CA configurations within FR2 (for one or more of the supported configurations in Table A.4.3.2A.</w:t>
      </w:r>
      <w:r w:rsidRPr="005D72E7">
        <w:rPr>
          <w:lang w:eastAsia="zh-CN"/>
        </w:rPr>
        <w:t>3.2</w:t>
      </w:r>
      <w:r w:rsidRPr="005D72E7">
        <w:t>-3a)</w:t>
      </w:r>
    </w:p>
    <w:tbl>
      <w:tblPr>
        <w:tblW w:w="8644" w:type="dxa"/>
        <w:jc w:val="center"/>
        <w:tblLayout w:type="fixed"/>
        <w:tblCellMar>
          <w:left w:w="28" w:type="dxa"/>
          <w:right w:w="56" w:type="dxa"/>
        </w:tblCellMar>
        <w:tblLook w:val="0000" w:firstRow="0" w:lastRow="0" w:firstColumn="0" w:lastColumn="0" w:noHBand="0" w:noVBand="0"/>
      </w:tblPr>
      <w:tblGrid>
        <w:gridCol w:w="612"/>
        <w:gridCol w:w="3498"/>
        <w:gridCol w:w="1462"/>
        <w:gridCol w:w="1654"/>
        <w:gridCol w:w="1418"/>
      </w:tblGrid>
      <w:tr w:rsidR="00317928" w:rsidRPr="005D72E7" w14:paraId="5440591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82C5C7D" w14:textId="77777777" w:rsidR="00317928" w:rsidRPr="005D72E7" w:rsidRDefault="00317928" w:rsidP="004D50C8">
            <w:pPr>
              <w:pStyle w:val="TAH"/>
            </w:pPr>
            <w:r w:rsidRPr="005D72E7">
              <w:lastRenderedPageBreak/>
              <w:t>Item</w:t>
            </w:r>
          </w:p>
        </w:tc>
        <w:tc>
          <w:tcPr>
            <w:tcW w:w="3498" w:type="dxa"/>
            <w:tcBorders>
              <w:top w:val="single" w:sz="4" w:space="0" w:color="auto"/>
              <w:left w:val="single" w:sz="4" w:space="0" w:color="auto"/>
              <w:bottom w:val="single" w:sz="4" w:space="0" w:color="auto"/>
              <w:right w:val="single" w:sz="4" w:space="0" w:color="auto"/>
            </w:tcBorders>
          </w:tcPr>
          <w:p w14:paraId="28E4DDAA" w14:textId="77777777" w:rsidR="00317928" w:rsidRPr="005D72E7" w:rsidRDefault="00317928" w:rsidP="004D50C8">
            <w:pPr>
              <w:pStyle w:val="TAH"/>
            </w:pPr>
            <w:r w:rsidRPr="005D72E7">
              <w:t>DL NR FR2 Intra-band non-contiguous CA Bandwidth Class (with multiple bandwidth classes)</w:t>
            </w:r>
          </w:p>
        </w:tc>
        <w:tc>
          <w:tcPr>
            <w:tcW w:w="1462" w:type="dxa"/>
            <w:tcBorders>
              <w:top w:val="single" w:sz="4" w:space="0" w:color="auto"/>
              <w:left w:val="single" w:sz="4" w:space="0" w:color="auto"/>
              <w:bottom w:val="single" w:sz="4" w:space="0" w:color="auto"/>
              <w:right w:val="single" w:sz="4" w:space="0" w:color="auto"/>
            </w:tcBorders>
          </w:tcPr>
          <w:p w14:paraId="6F187A58" w14:textId="77777777" w:rsidR="00317928" w:rsidRPr="005D72E7" w:rsidRDefault="00317928" w:rsidP="004D50C8">
            <w:pPr>
              <w:pStyle w:val="TAH"/>
              <w:rPr>
                <w:rFonts w:cs="Arial"/>
                <w:szCs w:val="18"/>
              </w:rPr>
            </w:pPr>
            <w:r w:rsidRPr="005D72E7">
              <w:t>Ref.</w:t>
            </w:r>
          </w:p>
        </w:tc>
        <w:tc>
          <w:tcPr>
            <w:tcW w:w="1654" w:type="dxa"/>
            <w:tcBorders>
              <w:top w:val="single" w:sz="4" w:space="0" w:color="auto"/>
              <w:left w:val="single" w:sz="4" w:space="0" w:color="auto"/>
              <w:bottom w:val="single" w:sz="4" w:space="0" w:color="auto"/>
              <w:right w:val="single" w:sz="4" w:space="0" w:color="auto"/>
            </w:tcBorders>
          </w:tcPr>
          <w:p w14:paraId="191A6A62" w14:textId="77777777" w:rsidR="00317928" w:rsidRPr="005D72E7" w:rsidRDefault="00317928" w:rsidP="004D50C8">
            <w:pPr>
              <w:pStyle w:val="TAH"/>
              <w:rPr>
                <w:lang w:eastAsia="zh-CN"/>
              </w:rPr>
            </w:pPr>
            <w:r w:rsidRPr="005D72E7">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256FFCC2" w14:textId="77777777" w:rsidR="00317928" w:rsidRPr="005D72E7" w:rsidRDefault="00317928" w:rsidP="004D50C8">
            <w:pPr>
              <w:pStyle w:val="TAH"/>
            </w:pPr>
            <w:r w:rsidRPr="005D72E7">
              <w:t>Comments</w:t>
            </w:r>
          </w:p>
        </w:tc>
      </w:tr>
      <w:tr w:rsidR="00317928" w:rsidRPr="005D72E7" w14:paraId="592E577D"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3A5E307" w14:textId="77777777" w:rsidR="00317928" w:rsidRPr="005D72E7" w:rsidRDefault="00317928" w:rsidP="004D50C8">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4E035510" w14:textId="77777777" w:rsidR="00317928" w:rsidRPr="005D72E7" w:rsidRDefault="00317928" w:rsidP="004D50C8">
            <w:pPr>
              <w:pStyle w:val="TAL"/>
            </w:pPr>
            <w:r w:rsidRPr="005D72E7">
              <w:t>DL NR FR2 Intra-band non-contiguous CA BW Class Combination (A-D)</w:t>
            </w:r>
          </w:p>
        </w:tc>
        <w:tc>
          <w:tcPr>
            <w:tcW w:w="1462" w:type="dxa"/>
            <w:tcBorders>
              <w:top w:val="single" w:sz="4" w:space="0" w:color="auto"/>
              <w:left w:val="single" w:sz="4" w:space="0" w:color="auto"/>
              <w:bottom w:val="single" w:sz="4" w:space="0" w:color="auto"/>
              <w:right w:val="single" w:sz="4" w:space="0" w:color="auto"/>
            </w:tcBorders>
          </w:tcPr>
          <w:p w14:paraId="70E338A0" w14:textId="77777777" w:rsidR="00317928" w:rsidRPr="005D72E7" w:rsidRDefault="00317928" w:rsidP="004D50C8">
            <w:pPr>
              <w:pStyle w:val="TAC"/>
            </w:pPr>
            <w:r w:rsidRPr="005D72E7">
              <w:rPr>
                <w:rFonts w:cs="Arial"/>
                <w:szCs w:val="18"/>
              </w:rPr>
              <w:t xml:space="preserve">38.101-2, </w:t>
            </w:r>
            <w:r w:rsidRPr="005D72E7">
              <w:t>5.3A.4</w:t>
            </w:r>
          </w:p>
        </w:tc>
        <w:tc>
          <w:tcPr>
            <w:tcW w:w="1654" w:type="dxa"/>
            <w:tcBorders>
              <w:top w:val="single" w:sz="4" w:space="0" w:color="auto"/>
              <w:left w:val="single" w:sz="4" w:space="0" w:color="auto"/>
              <w:bottom w:val="single" w:sz="4" w:space="0" w:color="auto"/>
              <w:right w:val="single" w:sz="4" w:space="0" w:color="auto"/>
            </w:tcBorders>
          </w:tcPr>
          <w:p w14:paraId="58004EF4" w14:textId="77777777" w:rsidR="00317928" w:rsidRPr="005D72E7" w:rsidRDefault="00317928" w:rsidP="004D50C8">
            <w:pPr>
              <w:pStyle w:val="TAL"/>
            </w:pPr>
            <w:r w:rsidRPr="005D72E7">
              <w:rPr>
                <w:lang w:eastAsia="zh-CN"/>
              </w:rPr>
              <w:t>pc_DL_intra_non_contiguous_CA_NR_FR2_Class_(A-D)</w:t>
            </w:r>
          </w:p>
        </w:tc>
        <w:tc>
          <w:tcPr>
            <w:tcW w:w="1418" w:type="dxa"/>
            <w:tcBorders>
              <w:top w:val="single" w:sz="4" w:space="0" w:color="auto"/>
              <w:left w:val="single" w:sz="4" w:space="0" w:color="auto"/>
              <w:bottom w:val="single" w:sz="4" w:space="0" w:color="auto"/>
              <w:right w:val="single" w:sz="4" w:space="0" w:color="auto"/>
            </w:tcBorders>
          </w:tcPr>
          <w:p w14:paraId="1EE1D829" w14:textId="77777777" w:rsidR="00317928" w:rsidRPr="005D72E7" w:rsidRDefault="00317928" w:rsidP="004D50C8">
            <w:pPr>
              <w:pStyle w:val="TAL"/>
            </w:pPr>
          </w:p>
        </w:tc>
      </w:tr>
      <w:tr w:rsidR="00317928" w:rsidRPr="005D72E7" w14:paraId="24B46033"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1DF31E5" w14:textId="77777777" w:rsidR="00317928" w:rsidRPr="005D72E7" w:rsidRDefault="00317928" w:rsidP="004D50C8">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4A8A1614" w14:textId="77777777" w:rsidR="00317928" w:rsidRPr="005D72E7" w:rsidRDefault="00317928" w:rsidP="004D50C8">
            <w:pPr>
              <w:pStyle w:val="TAL"/>
            </w:pPr>
            <w:r w:rsidRPr="005D72E7">
              <w:t>DL NR FR2 Intra-band non-contiguous CA BW Class Combination (A-2D)</w:t>
            </w:r>
          </w:p>
        </w:tc>
        <w:tc>
          <w:tcPr>
            <w:tcW w:w="1462" w:type="dxa"/>
            <w:tcBorders>
              <w:top w:val="single" w:sz="4" w:space="0" w:color="auto"/>
              <w:left w:val="single" w:sz="4" w:space="0" w:color="auto"/>
              <w:bottom w:val="single" w:sz="4" w:space="0" w:color="auto"/>
              <w:right w:val="single" w:sz="4" w:space="0" w:color="auto"/>
            </w:tcBorders>
          </w:tcPr>
          <w:p w14:paraId="2E7DC8B8"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8A1150" w14:textId="77777777" w:rsidR="00317928" w:rsidRPr="005D72E7" w:rsidRDefault="00317928" w:rsidP="004D50C8">
            <w:pPr>
              <w:pStyle w:val="TAL"/>
              <w:rPr>
                <w:lang w:eastAsia="zh-CN"/>
              </w:rPr>
            </w:pPr>
            <w:r w:rsidRPr="005D72E7">
              <w:rPr>
                <w:lang w:eastAsia="zh-CN"/>
              </w:rPr>
              <w:t>pc_DL_intra_non_contiguous_CA_NR_FR2_Class_(A-2D)</w:t>
            </w:r>
          </w:p>
        </w:tc>
        <w:tc>
          <w:tcPr>
            <w:tcW w:w="1418" w:type="dxa"/>
            <w:tcBorders>
              <w:top w:val="single" w:sz="4" w:space="0" w:color="auto"/>
              <w:left w:val="single" w:sz="4" w:space="0" w:color="auto"/>
              <w:bottom w:val="single" w:sz="4" w:space="0" w:color="auto"/>
              <w:right w:val="single" w:sz="4" w:space="0" w:color="auto"/>
            </w:tcBorders>
          </w:tcPr>
          <w:p w14:paraId="0DC6F512" w14:textId="77777777" w:rsidR="00317928" w:rsidRPr="005D72E7" w:rsidRDefault="00317928" w:rsidP="004D50C8">
            <w:pPr>
              <w:pStyle w:val="TAL"/>
            </w:pPr>
          </w:p>
        </w:tc>
      </w:tr>
      <w:tr w:rsidR="00317928" w:rsidRPr="005D72E7" w14:paraId="49D80995"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6DB41E5" w14:textId="77777777" w:rsidR="00317928" w:rsidRPr="005D72E7" w:rsidRDefault="00317928" w:rsidP="004D50C8">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147BBEF8" w14:textId="77777777" w:rsidR="00317928" w:rsidRPr="005D72E7" w:rsidRDefault="00317928" w:rsidP="004D50C8">
            <w:pPr>
              <w:pStyle w:val="TAL"/>
            </w:pPr>
            <w:r w:rsidRPr="005D72E7">
              <w:t>DL NR FR2 Intra-band non-contiguous CA BW Class Combination (A-G)</w:t>
            </w:r>
          </w:p>
        </w:tc>
        <w:tc>
          <w:tcPr>
            <w:tcW w:w="1462" w:type="dxa"/>
            <w:tcBorders>
              <w:top w:val="single" w:sz="4" w:space="0" w:color="auto"/>
              <w:left w:val="single" w:sz="4" w:space="0" w:color="auto"/>
              <w:bottom w:val="single" w:sz="4" w:space="0" w:color="auto"/>
              <w:right w:val="single" w:sz="4" w:space="0" w:color="auto"/>
            </w:tcBorders>
          </w:tcPr>
          <w:p w14:paraId="6A59DC3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627663" w14:textId="77777777" w:rsidR="00317928" w:rsidRPr="005D72E7" w:rsidRDefault="00317928" w:rsidP="004D50C8">
            <w:pPr>
              <w:pStyle w:val="TAL"/>
              <w:rPr>
                <w:lang w:eastAsia="zh-CN"/>
              </w:rPr>
            </w:pPr>
            <w:r w:rsidRPr="005D72E7">
              <w:rPr>
                <w:lang w:eastAsia="zh-CN"/>
              </w:rPr>
              <w:t>pc_DL_intra_non_contiguous_CA_NR_FR2_Class_(A-G)</w:t>
            </w:r>
          </w:p>
        </w:tc>
        <w:tc>
          <w:tcPr>
            <w:tcW w:w="1418" w:type="dxa"/>
            <w:tcBorders>
              <w:top w:val="single" w:sz="4" w:space="0" w:color="auto"/>
              <w:left w:val="single" w:sz="4" w:space="0" w:color="auto"/>
              <w:bottom w:val="single" w:sz="4" w:space="0" w:color="auto"/>
              <w:right w:val="single" w:sz="4" w:space="0" w:color="auto"/>
            </w:tcBorders>
          </w:tcPr>
          <w:p w14:paraId="20647B39" w14:textId="77777777" w:rsidR="00317928" w:rsidRPr="005D72E7" w:rsidRDefault="00317928" w:rsidP="004D50C8">
            <w:pPr>
              <w:pStyle w:val="TAL"/>
            </w:pPr>
          </w:p>
        </w:tc>
      </w:tr>
      <w:tr w:rsidR="00317928" w:rsidRPr="005D72E7" w14:paraId="37C2DC60"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FF464BA" w14:textId="77777777" w:rsidR="00317928" w:rsidRPr="005D72E7" w:rsidRDefault="00317928" w:rsidP="004D50C8">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5DC93E56" w14:textId="77777777" w:rsidR="00317928" w:rsidRPr="005D72E7" w:rsidRDefault="00317928" w:rsidP="004D50C8">
            <w:pPr>
              <w:pStyle w:val="TAL"/>
            </w:pPr>
            <w:r w:rsidRPr="005D72E7">
              <w:t>DL NR FR2 Intra-band non-contiguous CA BW Class Combination (A-2G)</w:t>
            </w:r>
          </w:p>
        </w:tc>
        <w:tc>
          <w:tcPr>
            <w:tcW w:w="1462" w:type="dxa"/>
            <w:tcBorders>
              <w:top w:val="single" w:sz="4" w:space="0" w:color="auto"/>
              <w:left w:val="single" w:sz="4" w:space="0" w:color="auto"/>
              <w:bottom w:val="single" w:sz="4" w:space="0" w:color="auto"/>
              <w:right w:val="single" w:sz="4" w:space="0" w:color="auto"/>
            </w:tcBorders>
          </w:tcPr>
          <w:p w14:paraId="0C69525F"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89B3EB" w14:textId="77777777" w:rsidR="00317928" w:rsidRPr="005D72E7" w:rsidRDefault="00317928" w:rsidP="004D50C8">
            <w:pPr>
              <w:pStyle w:val="TAL"/>
              <w:rPr>
                <w:lang w:eastAsia="zh-CN"/>
              </w:rPr>
            </w:pPr>
            <w:r w:rsidRPr="005D72E7">
              <w:rPr>
                <w:lang w:eastAsia="zh-CN"/>
              </w:rPr>
              <w:t>pc_DL_intra_non_contiguous_CA_NR_FR2_Class_(A-2G)</w:t>
            </w:r>
          </w:p>
        </w:tc>
        <w:tc>
          <w:tcPr>
            <w:tcW w:w="1418" w:type="dxa"/>
            <w:tcBorders>
              <w:top w:val="single" w:sz="4" w:space="0" w:color="auto"/>
              <w:left w:val="single" w:sz="4" w:space="0" w:color="auto"/>
              <w:bottom w:val="single" w:sz="4" w:space="0" w:color="auto"/>
              <w:right w:val="single" w:sz="4" w:space="0" w:color="auto"/>
            </w:tcBorders>
          </w:tcPr>
          <w:p w14:paraId="20C81B0F" w14:textId="77777777" w:rsidR="00317928" w:rsidRPr="005D72E7" w:rsidRDefault="00317928" w:rsidP="004D50C8">
            <w:pPr>
              <w:pStyle w:val="TAL"/>
            </w:pPr>
          </w:p>
        </w:tc>
      </w:tr>
      <w:tr w:rsidR="00317928" w:rsidRPr="005D72E7" w14:paraId="2F267EEA"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98D251E" w14:textId="77777777" w:rsidR="00317928" w:rsidRPr="005D72E7" w:rsidRDefault="00317928" w:rsidP="004D50C8">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46D5CC5C" w14:textId="77777777" w:rsidR="00317928" w:rsidRPr="005D72E7" w:rsidRDefault="00317928" w:rsidP="004D50C8">
            <w:pPr>
              <w:pStyle w:val="TAL"/>
            </w:pPr>
            <w:r w:rsidRPr="005D72E7">
              <w:t>DL NR FR2 Intra-band non-contiguous CA BW Class Combination (A-3G)</w:t>
            </w:r>
          </w:p>
        </w:tc>
        <w:tc>
          <w:tcPr>
            <w:tcW w:w="1462" w:type="dxa"/>
            <w:tcBorders>
              <w:top w:val="single" w:sz="4" w:space="0" w:color="auto"/>
              <w:left w:val="single" w:sz="4" w:space="0" w:color="auto"/>
              <w:bottom w:val="single" w:sz="4" w:space="0" w:color="auto"/>
              <w:right w:val="single" w:sz="4" w:space="0" w:color="auto"/>
            </w:tcBorders>
          </w:tcPr>
          <w:p w14:paraId="130DC4CF"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43F572" w14:textId="77777777" w:rsidR="00317928" w:rsidRPr="005D72E7" w:rsidRDefault="00317928" w:rsidP="004D50C8">
            <w:pPr>
              <w:pStyle w:val="TAL"/>
              <w:rPr>
                <w:lang w:eastAsia="zh-CN"/>
              </w:rPr>
            </w:pPr>
            <w:r w:rsidRPr="005D72E7">
              <w:rPr>
                <w:lang w:eastAsia="zh-CN"/>
              </w:rPr>
              <w:t>pc_DL_intra_non_contiguous_CA_NR_FR2_Class_(A-3G)</w:t>
            </w:r>
          </w:p>
        </w:tc>
        <w:tc>
          <w:tcPr>
            <w:tcW w:w="1418" w:type="dxa"/>
            <w:tcBorders>
              <w:top w:val="single" w:sz="4" w:space="0" w:color="auto"/>
              <w:left w:val="single" w:sz="4" w:space="0" w:color="auto"/>
              <w:bottom w:val="single" w:sz="4" w:space="0" w:color="auto"/>
              <w:right w:val="single" w:sz="4" w:space="0" w:color="auto"/>
            </w:tcBorders>
          </w:tcPr>
          <w:p w14:paraId="542BCB63" w14:textId="77777777" w:rsidR="00317928" w:rsidRPr="005D72E7" w:rsidRDefault="00317928" w:rsidP="004D50C8">
            <w:pPr>
              <w:pStyle w:val="TAL"/>
            </w:pPr>
          </w:p>
        </w:tc>
      </w:tr>
      <w:tr w:rsidR="00317928" w:rsidRPr="005D72E7" w14:paraId="180E9B93"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2DFAAB3" w14:textId="77777777" w:rsidR="00317928" w:rsidRPr="005D72E7" w:rsidRDefault="00317928" w:rsidP="004D50C8">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tcPr>
          <w:p w14:paraId="09A4911D" w14:textId="77777777" w:rsidR="00317928" w:rsidRPr="005D72E7" w:rsidRDefault="00317928" w:rsidP="004D50C8">
            <w:pPr>
              <w:pStyle w:val="TAL"/>
            </w:pPr>
            <w:r w:rsidRPr="005D72E7">
              <w:t>DL NR FR2 Intra-band non-contiguous CA BW Class Combination (A-4G)</w:t>
            </w:r>
          </w:p>
        </w:tc>
        <w:tc>
          <w:tcPr>
            <w:tcW w:w="1462" w:type="dxa"/>
            <w:tcBorders>
              <w:top w:val="single" w:sz="4" w:space="0" w:color="auto"/>
              <w:left w:val="single" w:sz="4" w:space="0" w:color="auto"/>
              <w:bottom w:val="single" w:sz="4" w:space="0" w:color="auto"/>
              <w:right w:val="single" w:sz="4" w:space="0" w:color="auto"/>
            </w:tcBorders>
          </w:tcPr>
          <w:p w14:paraId="095FB13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71E8736" w14:textId="77777777" w:rsidR="00317928" w:rsidRPr="005D72E7" w:rsidRDefault="00317928" w:rsidP="004D50C8">
            <w:pPr>
              <w:pStyle w:val="TAL"/>
              <w:rPr>
                <w:lang w:eastAsia="zh-CN"/>
              </w:rPr>
            </w:pPr>
            <w:r w:rsidRPr="005D72E7">
              <w:rPr>
                <w:lang w:eastAsia="zh-CN"/>
              </w:rPr>
              <w:t>pc_DL_intra_non_contiguous_CA_NR_FR2_Class_(A-4G)</w:t>
            </w:r>
          </w:p>
        </w:tc>
        <w:tc>
          <w:tcPr>
            <w:tcW w:w="1418" w:type="dxa"/>
            <w:tcBorders>
              <w:top w:val="single" w:sz="4" w:space="0" w:color="auto"/>
              <w:left w:val="single" w:sz="4" w:space="0" w:color="auto"/>
              <w:bottom w:val="single" w:sz="4" w:space="0" w:color="auto"/>
              <w:right w:val="single" w:sz="4" w:space="0" w:color="auto"/>
            </w:tcBorders>
          </w:tcPr>
          <w:p w14:paraId="2936029A" w14:textId="77777777" w:rsidR="00317928" w:rsidRPr="005D72E7" w:rsidRDefault="00317928" w:rsidP="004D50C8">
            <w:pPr>
              <w:pStyle w:val="TAL"/>
            </w:pPr>
          </w:p>
        </w:tc>
      </w:tr>
      <w:tr w:rsidR="00317928" w:rsidRPr="005D72E7" w14:paraId="5511CB96"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37310C7" w14:textId="77777777" w:rsidR="00317928" w:rsidRPr="005D72E7" w:rsidRDefault="00317928" w:rsidP="004D50C8">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70574282" w14:textId="77777777" w:rsidR="00317928" w:rsidRPr="005D72E7" w:rsidRDefault="00317928" w:rsidP="004D50C8">
            <w:pPr>
              <w:pStyle w:val="TAL"/>
            </w:pPr>
            <w:r w:rsidRPr="005D72E7">
              <w:t>DL NR FR2 Intra-band non-contiguous CA BW Class Combination (A-H)</w:t>
            </w:r>
          </w:p>
        </w:tc>
        <w:tc>
          <w:tcPr>
            <w:tcW w:w="1462" w:type="dxa"/>
            <w:tcBorders>
              <w:top w:val="single" w:sz="4" w:space="0" w:color="auto"/>
              <w:left w:val="single" w:sz="4" w:space="0" w:color="auto"/>
              <w:bottom w:val="single" w:sz="4" w:space="0" w:color="auto"/>
              <w:right w:val="single" w:sz="4" w:space="0" w:color="auto"/>
            </w:tcBorders>
          </w:tcPr>
          <w:p w14:paraId="5E9F797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0407BA" w14:textId="77777777" w:rsidR="00317928" w:rsidRPr="005D72E7" w:rsidRDefault="00317928" w:rsidP="004D50C8">
            <w:pPr>
              <w:pStyle w:val="TAL"/>
              <w:rPr>
                <w:lang w:eastAsia="zh-CN"/>
              </w:rPr>
            </w:pPr>
            <w:r w:rsidRPr="005D72E7">
              <w:rPr>
                <w:lang w:eastAsia="zh-CN"/>
              </w:rPr>
              <w:t>pc_DL_intra_non_contiguous_CA_NR_FR2_Class_(A-H)</w:t>
            </w:r>
          </w:p>
        </w:tc>
        <w:tc>
          <w:tcPr>
            <w:tcW w:w="1418" w:type="dxa"/>
            <w:tcBorders>
              <w:top w:val="single" w:sz="4" w:space="0" w:color="auto"/>
              <w:left w:val="single" w:sz="4" w:space="0" w:color="auto"/>
              <w:bottom w:val="single" w:sz="4" w:space="0" w:color="auto"/>
              <w:right w:val="single" w:sz="4" w:space="0" w:color="auto"/>
            </w:tcBorders>
          </w:tcPr>
          <w:p w14:paraId="60A92C35" w14:textId="77777777" w:rsidR="00317928" w:rsidRPr="005D72E7" w:rsidRDefault="00317928" w:rsidP="004D50C8">
            <w:pPr>
              <w:pStyle w:val="TAL"/>
            </w:pPr>
          </w:p>
        </w:tc>
      </w:tr>
      <w:tr w:rsidR="00317928" w:rsidRPr="005D72E7" w14:paraId="54A8030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6BC2DA2" w14:textId="77777777" w:rsidR="00317928" w:rsidRPr="005D72E7" w:rsidRDefault="00317928" w:rsidP="004D50C8">
            <w:pPr>
              <w:pStyle w:val="TAC"/>
            </w:pPr>
            <w:r w:rsidRPr="005D72E7">
              <w:t>8</w:t>
            </w:r>
          </w:p>
        </w:tc>
        <w:tc>
          <w:tcPr>
            <w:tcW w:w="3498" w:type="dxa"/>
            <w:tcBorders>
              <w:top w:val="single" w:sz="4" w:space="0" w:color="auto"/>
              <w:left w:val="single" w:sz="4" w:space="0" w:color="auto"/>
              <w:bottom w:val="single" w:sz="4" w:space="0" w:color="auto"/>
              <w:right w:val="single" w:sz="4" w:space="0" w:color="auto"/>
            </w:tcBorders>
          </w:tcPr>
          <w:p w14:paraId="1C2F6829" w14:textId="77777777" w:rsidR="00317928" w:rsidRPr="005D72E7" w:rsidRDefault="00317928" w:rsidP="004D50C8">
            <w:pPr>
              <w:pStyle w:val="TAL"/>
            </w:pPr>
            <w:r w:rsidRPr="005D72E7">
              <w:t>DL NR FR2 Intra-band non-contiguous CA BW Class Combination (A-I)</w:t>
            </w:r>
          </w:p>
        </w:tc>
        <w:tc>
          <w:tcPr>
            <w:tcW w:w="1462" w:type="dxa"/>
            <w:tcBorders>
              <w:top w:val="single" w:sz="4" w:space="0" w:color="auto"/>
              <w:left w:val="single" w:sz="4" w:space="0" w:color="auto"/>
              <w:bottom w:val="single" w:sz="4" w:space="0" w:color="auto"/>
              <w:right w:val="single" w:sz="4" w:space="0" w:color="auto"/>
            </w:tcBorders>
          </w:tcPr>
          <w:p w14:paraId="61BBAB3C"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A4FB6E" w14:textId="77777777" w:rsidR="00317928" w:rsidRPr="005D72E7" w:rsidRDefault="00317928" w:rsidP="004D50C8">
            <w:pPr>
              <w:pStyle w:val="TAL"/>
              <w:rPr>
                <w:lang w:eastAsia="zh-CN"/>
              </w:rPr>
            </w:pPr>
            <w:r w:rsidRPr="005D72E7">
              <w:rPr>
                <w:lang w:eastAsia="zh-CN"/>
              </w:rPr>
              <w:t>pc_DL_intra_non_contiguous_CA_NR_FR2_Class_(A-I)</w:t>
            </w:r>
          </w:p>
        </w:tc>
        <w:tc>
          <w:tcPr>
            <w:tcW w:w="1418" w:type="dxa"/>
            <w:tcBorders>
              <w:top w:val="single" w:sz="4" w:space="0" w:color="auto"/>
              <w:left w:val="single" w:sz="4" w:space="0" w:color="auto"/>
              <w:bottom w:val="single" w:sz="4" w:space="0" w:color="auto"/>
              <w:right w:val="single" w:sz="4" w:space="0" w:color="auto"/>
            </w:tcBorders>
          </w:tcPr>
          <w:p w14:paraId="0F4E949D" w14:textId="77777777" w:rsidR="00317928" w:rsidRPr="005D72E7" w:rsidRDefault="00317928" w:rsidP="004D50C8">
            <w:pPr>
              <w:pStyle w:val="TAL"/>
            </w:pPr>
          </w:p>
        </w:tc>
      </w:tr>
      <w:tr w:rsidR="00317928" w:rsidRPr="005D72E7" w14:paraId="65F43C2D"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C883180" w14:textId="77777777" w:rsidR="00317928" w:rsidRPr="005D72E7" w:rsidRDefault="00317928" w:rsidP="004D50C8">
            <w:pPr>
              <w:pStyle w:val="TAC"/>
            </w:pPr>
            <w:r w:rsidRPr="005D72E7">
              <w:t>9</w:t>
            </w:r>
          </w:p>
        </w:tc>
        <w:tc>
          <w:tcPr>
            <w:tcW w:w="3498" w:type="dxa"/>
            <w:tcBorders>
              <w:top w:val="single" w:sz="4" w:space="0" w:color="auto"/>
              <w:left w:val="single" w:sz="4" w:space="0" w:color="auto"/>
              <w:bottom w:val="single" w:sz="4" w:space="0" w:color="auto"/>
              <w:right w:val="single" w:sz="4" w:space="0" w:color="auto"/>
            </w:tcBorders>
          </w:tcPr>
          <w:p w14:paraId="1FDFEA2C" w14:textId="77777777" w:rsidR="00317928" w:rsidRPr="005D72E7" w:rsidRDefault="00317928" w:rsidP="004D50C8">
            <w:pPr>
              <w:pStyle w:val="TAL"/>
            </w:pPr>
            <w:r w:rsidRPr="005D72E7">
              <w:t>DL NR FR2 Intra-band non-contiguous CA BW Class Combination (A-2I)</w:t>
            </w:r>
          </w:p>
        </w:tc>
        <w:tc>
          <w:tcPr>
            <w:tcW w:w="1462" w:type="dxa"/>
            <w:tcBorders>
              <w:top w:val="single" w:sz="4" w:space="0" w:color="auto"/>
              <w:left w:val="single" w:sz="4" w:space="0" w:color="auto"/>
              <w:bottom w:val="single" w:sz="4" w:space="0" w:color="auto"/>
              <w:right w:val="single" w:sz="4" w:space="0" w:color="auto"/>
            </w:tcBorders>
          </w:tcPr>
          <w:p w14:paraId="6C275853"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C7446CA" w14:textId="77777777" w:rsidR="00317928" w:rsidRPr="005D72E7" w:rsidRDefault="00317928" w:rsidP="004D50C8">
            <w:pPr>
              <w:pStyle w:val="TAL"/>
              <w:rPr>
                <w:lang w:eastAsia="zh-CN"/>
              </w:rPr>
            </w:pPr>
            <w:r w:rsidRPr="005D72E7">
              <w:rPr>
                <w:lang w:eastAsia="zh-CN"/>
              </w:rPr>
              <w:t>pc_DL_intra_non_contiguous_CA_NR_FR2_Class_(A-2I)</w:t>
            </w:r>
          </w:p>
        </w:tc>
        <w:tc>
          <w:tcPr>
            <w:tcW w:w="1418" w:type="dxa"/>
            <w:tcBorders>
              <w:top w:val="single" w:sz="4" w:space="0" w:color="auto"/>
              <w:left w:val="single" w:sz="4" w:space="0" w:color="auto"/>
              <w:bottom w:val="single" w:sz="4" w:space="0" w:color="auto"/>
              <w:right w:val="single" w:sz="4" w:space="0" w:color="auto"/>
            </w:tcBorders>
          </w:tcPr>
          <w:p w14:paraId="53CC76BE" w14:textId="77777777" w:rsidR="00317928" w:rsidRPr="005D72E7" w:rsidRDefault="00317928" w:rsidP="004D50C8">
            <w:pPr>
              <w:pStyle w:val="TAL"/>
            </w:pPr>
          </w:p>
        </w:tc>
      </w:tr>
      <w:tr w:rsidR="00317928" w:rsidRPr="005D72E7" w14:paraId="0EB41F0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5B56C6D" w14:textId="77777777" w:rsidR="00317928" w:rsidRPr="005D72E7" w:rsidRDefault="00317928" w:rsidP="004D50C8">
            <w:pPr>
              <w:pStyle w:val="TAC"/>
            </w:pPr>
            <w:r w:rsidRPr="005D72E7">
              <w:t>10</w:t>
            </w:r>
          </w:p>
        </w:tc>
        <w:tc>
          <w:tcPr>
            <w:tcW w:w="3498" w:type="dxa"/>
            <w:tcBorders>
              <w:top w:val="single" w:sz="4" w:space="0" w:color="auto"/>
              <w:left w:val="single" w:sz="4" w:space="0" w:color="auto"/>
              <w:bottom w:val="single" w:sz="4" w:space="0" w:color="auto"/>
              <w:right w:val="single" w:sz="4" w:space="0" w:color="auto"/>
            </w:tcBorders>
          </w:tcPr>
          <w:p w14:paraId="7C0D88E1" w14:textId="77777777" w:rsidR="00317928" w:rsidRPr="005D72E7" w:rsidRDefault="00317928" w:rsidP="004D50C8">
            <w:pPr>
              <w:pStyle w:val="TAL"/>
            </w:pPr>
            <w:r w:rsidRPr="005D72E7">
              <w:t>DL NR FR2 Intra-band non-contiguous CA BW Class Combination (A-J)</w:t>
            </w:r>
          </w:p>
        </w:tc>
        <w:tc>
          <w:tcPr>
            <w:tcW w:w="1462" w:type="dxa"/>
            <w:tcBorders>
              <w:top w:val="single" w:sz="4" w:space="0" w:color="auto"/>
              <w:left w:val="single" w:sz="4" w:space="0" w:color="auto"/>
              <w:bottom w:val="single" w:sz="4" w:space="0" w:color="auto"/>
              <w:right w:val="single" w:sz="4" w:space="0" w:color="auto"/>
            </w:tcBorders>
          </w:tcPr>
          <w:p w14:paraId="2E49268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75826EB" w14:textId="77777777" w:rsidR="00317928" w:rsidRPr="005D72E7" w:rsidRDefault="00317928" w:rsidP="004D50C8">
            <w:pPr>
              <w:pStyle w:val="TAL"/>
              <w:rPr>
                <w:lang w:eastAsia="zh-CN"/>
              </w:rPr>
            </w:pPr>
            <w:r w:rsidRPr="005D72E7">
              <w:rPr>
                <w:lang w:eastAsia="zh-CN"/>
              </w:rPr>
              <w:t>pc_DL_intra_non_contiguous_CA_NR_FR2_Class_(A-J)</w:t>
            </w:r>
          </w:p>
        </w:tc>
        <w:tc>
          <w:tcPr>
            <w:tcW w:w="1418" w:type="dxa"/>
            <w:tcBorders>
              <w:top w:val="single" w:sz="4" w:space="0" w:color="auto"/>
              <w:left w:val="single" w:sz="4" w:space="0" w:color="auto"/>
              <w:bottom w:val="single" w:sz="4" w:space="0" w:color="auto"/>
              <w:right w:val="single" w:sz="4" w:space="0" w:color="auto"/>
            </w:tcBorders>
          </w:tcPr>
          <w:p w14:paraId="1BD9D459" w14:textId="77777777" w:rsidR="00317928" w:rsidRPr="005D72E7" w:rsidRDefault="00317928" w:rsidP="004D50C8">
            <w:pPr>
              <w:pStyle w:val="TAL"/>
            </w:pPr>
          </w:p>
        </w:tc>
      </w:tr>
      <w:tr w:rsidR="00317928" w:rsidRPr="005D72E7" w14:paraId="1BD034FD"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F17B221" w14:textId="77777777" w:rsidR="00317928" w:rsidRPr="005D72E7" w:rsidRDefault="00317928" w:rsidP="004D50C8">
            <w:pPr>
              <w:pStyle w:val="TAC"/>
            </w:pPr>
            <w:r w:rsidRPr="005D72E7">
              <w:t>11</w:t>
            </w:r>
          </w:p>
        </w:tc>
        <w:tc>
          <w:tcPr>
            <w:tcW w:w="3498" w:type="dxa"/>
            <w:tcBorders>
              <w:top w:val="single" w:sz="4" w:space="0" w:color="auto"/>
              <w:left w:val="single" w:sz="4" w:space="0" w:color="auto"/>
              <w:bottom w:val="single" w:sz="4" w:space="0" w:color="auto"/>
              <w:right w:val="single" w:sz="4" w:space="0" w:color="auto"/>
            </w:tcBorders>
          </w:tcPr>
          <w:p w14:paraId="3B195A41" w14:textId="77777777" w:rsidR="00317928" w:rsidRPr="005D72E7" w:rsidRDefault="00317928" w:rsidP="004D50C8">
            <w:pPr>
              <w:pStyle w:val="TAL"/>
            </w:pPr>
            <w:r w:rsidRPr="005D72E7">
              <w:t>DL NR FR2 Intra-band non-contiguous CA BW Class Combination (A-K)</w:t>
            </w:r>
          </w:p>
        </w:tc>
        <w:tc>
          <w:tcPr>
            <w:tcW w:w="1462" w:type="dxa"/>
            <w:tcBorders>
              <w:top w:val="single" w:sz="4" w:space="0" w:color="auto"/>
              <w:left w:val="single" w:sz="4" w:space="0" w:color="auto"/>
              <w:bottom w:val="single" w:sz="4" w:space="0" w:color="auto"/>
              <w:right w:val="single" w:sz="4" w:space="0" w:color="auto"/>
            </w:tcBorders>
          </w:tcPr>
          <w:p w14:paraId="56A84747"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0C35C91" w14:textId="77777777" w:rsidR="00317928" w:rsidRPr="005D72E7" w:rsidRDefault="00317928" w:rsidP="004D50C8">
            <w:pPr>
              <w:pStyle w:val="TAL"/>
              <w:rPr>
                <w:lang w:eastAsia="zh-CN"/>
              </w:rPr>
            </w:pPr>
            <w:r w:rsidRPr="005D72E7">
              <w:rPr>
                <w:lang w:eastAsia="zh-CN"/>
              </w:rPr>
              <w:t>pc_DL_intra_non_contiguous_CA_NR_FR2_Class_(A-K)</w:t>
            </w:r>
          </w:p>
        </w:tc>
        <w:tc>
          <w:tcPr>
            <w:tcW w:w="1418" w:type="dxa"/>
            <w:tcBorders>
              <w:top w:val="single" w:sz="4" w:space="0" w:color="auto"/>
              <w:left w:val="single" w:sz="4" w:space="0" w:color="auto"/>
              <w:bottom w:val="single" w:sz="4" w:space="0" w:color="auto"/>
              <w:right w:val="single" w:sz="4" w:space="0" w:color="auto"/>
            </w:tcBorders>
          </w:tcPr>
          <w:p w14:paraId="31C2DE20" w14:textId="77777777" w:rsidR="00317928" w:rsidRPr="005D72E7" w:rsidRDefault="00317928" w:rsidP="004D50C8">
            <w:pPr>
              <w:pStyle w:val="TAL"/>
            </w:pPr>
          </w:p>
        </w:tc>
      </w:tr>
      <w:tr w:rsidR="00317928" w:rsidRPr="005D72E7" w14:paraId="6CFCE887"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D8D8CB4" w14:textId="77777777" w:rsidR="00317928" w:rsidRPr="005D72E7" w:rsidRDefault="00317928" w:rsidP="004D50C8">
            <w:pPr>
              <w:pStyle w:val="TAC"/>
            </w:pPr>
            <w:r w:rsidRPr="005D72E7">
              <w:t>12</w:t>
            </w:r>
          </w:p>
        </w:tc>
        <w:tc>
          <w:tcPr>
            <w:tcW w:w="3498" w:type="dxa"/>
            <w:tcBorders>
              <w:top w:val="single" w:sz="4" w:space="0" w:color="auto"/>
              <w:left w:val="single" w:sz="4" w:space="0" w:color="auto"/>
              <w:bottom w:val="single" w:sz="4" w:space="0" w:color="auto"/>
              <w:right w:val="single" w:sz="4" w:space="0" w:color="auto"/>
            </w:tcBorders>
          </w:tcPr>
          <w:p w14:paraId="5A5B911B" w14:textId="77777777" w:rsidR="00317928" w:rsidRPr="005D72E7" w:rsidRDefault="00317928" w:rsidP="004D50C8">
            <w:pPr>
              <w:pStyle w:val="TAL"/>
            </w:pPr>
            <w:r w:rsidRPr="005D72E7">
              <w:t>DL NR FR2 Intra-band non-contiguous CA BW Class Combination (A-O)</w:t>
            </w:r>
          </w:p>
        </w:tc>
        <w:tc>
          <w:tcPr>
            <w:tcW w:w="1462" w:type="dxa"/>
            <w:tcBorders>
              <w:top w:val="single" w:sz="4" w:space="0" w:color="auto"/>
              <w:left w:val="single" w:sz="4" w:space="0" w:color="auto"/>
              <w:bottom w:val="single" w:sz="4" w:space="0" w:color="auto"/>
              <w:right w:val="single" w:sz="4" w:space="0" w:color="auto"/>
            </w:tcBorders>
          </w:tcPr>
          <w:p w14:paraId="05DAB01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1A26927" w14:textId="77777777" w:rsidR="00317928" w:rsidRPr="005D72E7" w:rsidRDefault="00317928" w:rsidP="004D50C8">
            <w:pPr>
              <w:pStyle w:val="TAL"/>
              <w:rPr>
                <w:lang w:eastAsia="zh-CN"/>
              </w:rPr>
            </w:pPr>
            <w:r w:rsidRPr="005D72E7">
              <w:rPr>
                <w:lang w:eastAsia="zh-CN"/>
              </w:rPr>
              <w:t>pc_DL_intra_non_contiguous_CA_NR_FR2_Class_(A-O)</w:t>
            </w:r>
          </w:p>
        </w:tc>
        <w:tc>
          <w:tcPr>
            <w:tcW w:w="1418" w:type="dxa"/>
            <w:tcBorders>
              <w:top w:val="single" w:sz="4" w:space="0" w:color="auto"/>
              <w:left w:val="single" w:sz="4" w:space="0" w:color="auto"/>
              <w:bottom w:val="single" w:sz="4" w:space="0" w:color="auto"/>
              <w:right w:val="single" w:sz="4" w:space="0" w:color="auto"/>
            </w:tcBorders>
          </w:tcPr>
          <w:p w14:paraId="3EA8CE3E" w14:textId="77777777" w:rsidR="00317928" w:rsidRPr="005D72E7" w:rsidRDefault="00317928" w:rsidP="004D50C8">
            <w:pPr>
              <w:pStyle w:val="TAL"/>
            </w:pPr>
          </w:p>
        </w:tc>
      </w:tr>
      <w:tr w:rsidR="00317928" w:rsidRPr="005D72E7" w14:paraId="1CF9669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D71723D" w14:textId="77777777" w:rsidR="00317928" w:rsidRPr="005D72E7" w:rsidRDefault="00317928" w:rsidP="004D50C8">
            <w:pPr>
              <w:pStyle w:val="TAC"/>
            </w:pPr>
            <w:r w:rsidRPr="005D72E7">
              <w:t>13</w:t>
            </w:r>
          </w:p>
        </w:tc>
        <w:tc>
          <w:tcPr>
            <w:tcW w:w="3498" w:type="dxa"/>
            <w:tcBorders>
              <w:top w:val="single" w:sz="4" w:space="0" w:color="auto"/>
              <w:left w:val="single" w:sz="4" w:space="0" w:color="auto"/>
              <w:bottom w:val="single" w:sz="4" w:space="0" w:color="auto"/>
              <w:right w:val="single" w:sz="4" w:space="0" w:color="auto"/>
            </w:tcBorders>
          </w:tcPr>
          <w:p w14:paraId="443856EA" w14:textId="77777777" w:rsidR="00317928" w:rsidRPr="005D72E7" w:rsidRDefault="00317928" w:rsidP="004D50C8">
            <w:pPr>
              <w:pStyle w:val="TAL"/>
            </w:pPr>
            <w:r w:rsidRPr="005D72E7">
              <w:t>DL NR FR2 Intra-band non-contiguous CA BW Class Combination (A-2O)</w:t>
            </w:r>
          </w:p>
        </w:tc>
        <w:tc>
          <w:tcPr>
            <w:tcW w:w="1462" w:type="dxa"/>
            <w:tcBorders>
              <w:top w:val="single" w:sz="4" w:space="0" w:color="auto"/>
              <w:left w:val="single" w:sz="4" w:space="0" w:color="auto"/>
              <w:bottom w:val="single" w:sz="4" w:space="0" w:color="auto"/>
              <w:right w:val="single" w:sz="4" w:space="0" w:color="auto"/>
            </w:tcBorders>
          </w:tcPr>
          <w:p w14:paraId="406B372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C2FE5CD" w14:textId="77777777" w:rsidR="00317928" w:rsidRPr="005D72E7" w:rsidRDefault="00317928" w:rsidP="004D50C8">
            <w:pPr>
              <w:pStyle w:val="TAL"/>
              <w:rPr>
                <w:lang w:eastAsia="zh-CN"/>
              </w:rPr>
            </w:pPr>
            <w:r w:rsidRPr="005D72E7">
              <w:rPr>
                <w:lang w:eastAsia="zh-CN"/>
              </w:rPr>
              <w:t>pc_DL_intra_non_contiguous_CA_NR_FR2_Class_(A-2O)</w:t>
            </w:r>
          </w:p>
        </w:tc>
        <w:tc>
          <w:tcPr>
            <w:tcW w:w="1418" w:type="dxa"/>
            <w:tcBorders>
              <w:top w:val="single" w:sz="4" w:space="0" w:color="auto"/>
              <w:left w:val="single" w:sz="4" w:space="0" w:color="auto"/>
              <w:bottom w:val="single" w:sz="4" w:space="0" w:color="auto"/>
              <w:right w:val="single" w:sz="4" w:space="0" w:color="auto"/>
            </w:tcBorders>
          </w:tcPr>
          <w:p w14:paraId="048FD560" w14:textId="77777777" w:rsidR="00317928" w:rsidRPr="005D72E7" w:rsidRDefault="00317928" w:rsidP="004D50C8">
            <w:pPr>
              <w:pStyle w:val="TAL"/>
            </w:pPr>
          </w:p>
        </w:tc>
      </w:tr>
      <w:tr w:rsidR="00317928" w:rsidRPr="005D72E7" w14:paraId="38C2B8E7"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6E0A657" w14:textId="77777777" w:rsidR="00317928" w:rsidRPr="005D72E7" w:rsidRDefault="00317928" w:rsidP="004D50C8">
            <w:pPr>
              <w:pStyle w:val="TAC"/>
            </w:pPr>
            <w:r w:rsidRPr="005D72E7">
              <w:t>14</w:t>
            </w:r>
          </w:p>
        </w:tc>
        <w:tc>
          <w:tcPr>
            <w:tcW w:w="3498" w:type="dxa"/>
            <w:tcBorders>
              <w:top w:val="single" w:sz="4" w:space="0" w:color="auto"/>
              <w:left w:val="single" w:sz="4" w:space="0" w:color="auto"/>
              <w:bottom w:val="single" w:sz="4" w:space="0" w:color="auto"/>
              <w:right w:val="single" w:sz="4" w:space="0" w:color="auto"/>
            </w:tcBorders>
          </w:tcPr>
          <w:p w14:paraId="135A0D08" w14:textId="77777777" w:rsidR="00317928" w:rsidRPr="005D72E7" w:rsidRDefault="00317928" w:rsidP="004D50C8">
            <w:pPr>
              <w:pStyle w:val="TAL"/>
            </w:pPr>
            <w:r w:rsidRPr="005D72E7">
              <w:t>DL NR FR2 Intra-band non-contiguous CA BW Class Combination (A-3O)</w:t>
            </w:r>
          </w:p>
        </w:tc>
        <w:tc>
          <w:tcPr>
            <w:tcW w:w="1462" w:type="dxa"/>
            <w:tcBorders>
              <w:top w:val="single" w:sz="4" w:space="0" w:color="auto"/>
              <w:left w:val="single" w:sz="4" w:space="0" w:color="auto"/>
              <w:bottom w:val="single" w:sz="4" w:space="0" w:color="auto"/>
              <w:right w:val="single" w:sz="4" w:space="0" w:color="auto"/>
            </w:tcBorders>
          </w:tcPr>
          <w:p w14:paraId="00B2B2F1"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2878284" w14:textId="77777777" w:rsidR="00317928" w:rsidRPr="005D72E7" w:rsidRDefault="00317928" w:rsidP="004D50C8">
            <w:pPr>
              <w:pStyle w:val="TAL"/>
              <w:rPr>
                <w:lang w:eastAsia="zh-CN"/>
              </w:rPr>
            </w:pPr>
            <w:r w:rsidRPr="005D72E7">
              <w:rPr>
                <w:lang w:eastAsia="zh-CN"/>
              </w:rPr>
              <w:t>pc_DL_intra_non_contiguous_CA_NR_FR2_Class_(A-3O)</w:t>
            </w:r>
          </w:p>
        </w:tc>
        <w:tc>
          <w:tcPr>
            <w:tcW w:w="1418" w:type="dxa"/>
            <w:tcBorders>
              <w:top w:val="single" w:sz="4" w:space="0" w:color="auto"/>
              <w:left w:val="single" w:sz="4" w:space="0" w:color="auto"/>
              <w:bottom w:val="single" w:sz="4" w:space="0" w:color="auto"/>
              <w:right w:val="single" w:sz="4" w:space="0" w:color="auto"/>
            </w:tcBorders>
          </w:tcPr>
          <w:p w14:paraId="03A7004A" w14:textId="77777777" w:rsidR="00317928" w:rsidRPr="005D72E7" w:rsidRDefault="00317928" w:rsidP="004D50C8">
            <w:pPr>
              <w:pStyle w:val="TAL"/>
            </w:pPr>
          </w:p>
        </w:tc>
      </w:tr>
      <w:tr w:rsidR="00317928" w:rsidRPr="005D72E7" w14:paraId="672CA73D"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13C3B3B" w14:textId="77777777" w:rsidR="00317928" w:rsidRPr="005D72E7" w:rsidRDefault="00317928" w:rsidP="004D50C8">
            <w:pPr>
              <w:pStyle w:val="TAC"/>
            </w:pPr>
            <w:r w:rsidRPr="005D72E7">
              <w:t>15</w:t>
            </w:r>
          </w:p>
        </w:tc>
        <w:tc>
          <w:tcPr>
            <w:tcW w:w="3498" w:type="dxa"/>
            <w:tcBorders>
              <w:top w:val="single" w:sz="4" w:space="0" w:color="auto"/>
              <w:left w:val="single" w:sz="4" w:space="0" w:color="auto"/>
              <w:bottom w:val="single" w:sz="4" w:space="0" w:color="auto"/>
              <w:right w:val="single" w:sz="4" w:space="0" w:color="auto"/>
            </w:tcBorders>
          </w:tcPr>
          <w:p w14:paraId="1EB8FA96" w14:textId="77777777" w:rsidR="00317928" w:rsidRPr="005D72E7" w:rsidRDefault="00317928" w:rsidP="004D50C8">
            <w:pPr>
              <w:pStyle w:val="TAL"/>
            </w:pPr>
            <w:r w:rsidRPr="005D72E7">
              <w:t>DL NR FR2 Intra-band non-contiguous CA BW Class Combination (A-4O)</w:t>
            </w:r>
          </w:p>
        </w:tc>
        <w:tc>
          <w:tcPr>
            <w:tcW w:w="1462" w:type="dxa"/>
            <w:tcBorders>
              <w:top w:val="single" w:sz="4" w:space="0" w:color="auto"/>
              <w:left w:val="single" w:sz="4" w:space="0" w:color="auto"/>
              <w:bottom w:val="single" w:sz="4" w:space="0" w:color="auto"/>
              <w:right w:val="single" w:sz="4" w:space="0" w:color="auto"/>
            </w:tcBorders>
          </w:tcPr>
          <w:p w14:paraId="39721027"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E282D4" w14:textId="77777777" w:rsidR="00317928" w:rsidRPr="005D72E7" w:rsidRDefault="00317928" w:rsidP="004D50C8">
            <w:pPr>
              <w:pStyle w:val="TAL"/>
              <w:rPr>
                <w:lang w:eastAsia="zh-CN"/>
              </w:rPr>
            </w:pPr>
            <w:r w:rsidRPr="005D72E7">
              <w:rPr>
                <w:lang w:eastAsia="zh-CN"/>
              </w:rPr>
              <w:t>pc_DL_intra_non_contiguous_CA_NR_FR2_Class_(A-4O)</w:t>
            </w:r>
          </w:p>
        </w:tc>
        <w:tc>
          <w:tcPr>
            <w:tcW w:w="1418" w:type="dxa"/>
            <w:tcBorders>
              <w:top w:val="single" w:sz="4" w:space="0" w:color="auto"/>
              <w:left w:val="single" w:sz="4" w:space="0" w:color="auto"/>
              <w:bottom w:val="single" w:sz="4" w:space="0" w:color="auto"/>
              <w:right w:val="single" w:sz="4" w:space="0" w:color="auto"/>
            </w:tcBorders>
          </w:tcPr>
          <w:p w14:paraId="77C1F6F9" w14:textId="77777777" w:rsidR="00317928" w:rsidRPr="005D72E7" w:rsidRDefault="00317928" w:rsidP="004D50C8">
            <w:pPr>
              <w:pStyle w:val="TAL"/>
            </w:pPr>
          </w:p>
        </w:tc>
      </w:tr>
      <w:tr w:rsidR="00317928" w:rsidRPr="005D72E7" w14:paraId="5DE01775"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718C7DF" w14:textId="77777777" w:rsidR="00317928" w:rsidRPr="005D72E7" w:rsidRDefault="00317928" w:rsidP="004D50C8">
            <w:pPr>
              <w:pStyle w:val="TAC"/>
            </w:pPr>
            <w:r w:rsidRPr="005D72E7">
              <w:t>16</w:t>
            </w:r>
          </w:p>
        </w:tc>
        <w:tc>
          <w:tcPr>
            <w:tcW w:w="3498" w:type="dxa"/>
            <w:tcBorders>
              <w:top w:val="single" w:sz="4" w:space="0" w:color="auto"/>
              <w:left w:val="single" w:sz="4" w:space="0" w:color="auto"/>
              <w:bottom w:val="single" w:sz="4" w:space="0" w:color="auto"/>
              <w:right w:val="single" w:sz="4" w:space="0" w:color="auto"/>
            </w:tcBorders>
          </w:tcPr>
          <w:p w14:paraId="4CB88164" w14:textId="77777777" w:rsidR="00317928" w:rsidRPr="005D72E7" w:rsidRDefault="00317928" w:rsidP="004D50C8">
            <w:pPr>
              <w:pStyle w:val="TAL"/>
            </w:pPr>
            <w:r w:rsidRPr="005D72E7">
              <w:t>DL NR FR2 Intra-band non-contiguous CA BW Class Combination (A-5O)</w:t>
            </w:r>
          </w:p>
        </w:tc>
        <w:tc>
          <w:tcPr>
            <w:tcW w:w="1462" w:type="dxa"/>
            <w:tcBorders>
              <w:top w:val="single" w:sz="4" w:space="0" w:color="auto"/>
              <w:left w:val="single" w:sz="4" w:space="0" w:color="auto"/>
              <w:bottom w:val="single" w:sz="4" w:space="0" w:color="auto"/>
              <w:right w:val="single" w:sz="4" w:space="0" w:color="auto"/>
            </w:tcBorders>
          </w:tcPr>
          <w:p w14:paraId="5D48A8D3"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7819C24" w14:textId="77777777" w:rsidR="00317928" w:rsidRPr="005D72E7" w:rsidRDefault="00317928" w:rsidP="004D50C8">
            <w:pPr>
              <w:pStyle w:val="TAL"/>
              <w:rPr>
                <w:lang w:eastAsia="zh-CN"/>
              </w:rPr>
            </w:pPr>
            <w:r w:rsidRPr="005D72E7">
              <w:rPr>
                <w:lang w:eastAsia="zh-CN"/>
              </w:rPr>
              <w:t>pc_DL_intra_non_contiguous_CA_NR_FR2_Class_(A-5O)</w:t>
            </w:r>
          </w:p>
        </w:tc>
        <w:tc>
          <w:tcPr>
            <w:tcW w:w="1418" w:type="dxa"/>
            <w:tcBorders>
              <w:top w:val="single" w:sz="4" w:space="0" w:color="auto"/>
              <w:left w:val="single" w:sz="4" w:space="0" w:color="auto"/>
              <w:bottom w:val="single" w:sz="4" w:space="0" w:color="auto"/>
              <w:right w:val="single" w:sz="4" w:space="0" w:color="auto"/>
            </w:tcBorders>
          </w:tcPr>
          <w:p w14:paraId="524FE3B9" w14:textId="77777777" w:rsidR="00317928" w:rsidRPr="005D72E7" w:rsidRDefault="00317928" w:rsidP="004D50C8">
            <w:pPr>
              <w:pStyle w:val="TAL"/>
            </w:pPr>
          </w:p>
        </w:tc>
      </w:tr>
      <w:tr w:rsidR="00317928" w:rsidRPr="005D72E7" w14:paraId="369C1F24"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8F0C8E1" w14:textId="77777777" w:rsidR="00317928" w:rsidRPr="005D72E7" w:rsidRDefault="00317928" w:rsidP="004D50C8">
            <w:pPr>
              <w:pStyle w:val="TAC"/>
            </w:pPr>
            <w:r w:rsidRPr="005D72E7">
              <w:t>17</w:t>
            </w:r>
          </w:p>
        </w:tc>
        <w:tc>
          <w:tcPr>
            <w:tcW w:w="3498" w:type="dxa"/>
            <w:tcBorders>
              <w:top w:val="single" w:sz="4" w:space="0" w:color="auto"/>
              <w:left w:val="single" w:sz="4" w:space="0" w:color="auto"/>
              <w:bottom w:val="single" w:sz="4" w:space="0" w:color="auto"/>
              <w:right w:val="single" w:sz="4" w:space="0" w:color="auto"/>
            </w:tcBorders>
          </w:tcPr>
          <w:p w14:paraId="485756B9" w14:textId="77777777" w:rsidR="00317928" w:rsidRPr="005D72E7" w:rsidRDefault="00317928" w:rsidP="004D50C8">
            <w:pPr>
              <w:pStyle w:val="TAL"/>
            </w:pPr>
            <w:r w:rsidRPr="005D72E7">
              <w:t>DL NR FR2 Intra-band non-contiguous CA BW Class Combination (A-6O)</w:t>
            </w:r>
          </w:p>
        </w:tc>
        <w:tc>
          <w:tcPr>
            <w:tcW w:w="1462" w:type="dxa"/>
            <w:tcBorders>
              <w:top w:val="single" w:sz="4" w:space="0" w:color="auto"/>
              <w:left w:val="single" w:sz="4" w:space="0" w:color="auto"/>
              <w:bottom w:val="single" w:sz="4" w:space="0" w:color="auto"/>
              <w:right w:val="single" w:sz="4" w:space="0" w:color="auto"/>
            </w:tcBorders>
          </w:tcPr>
          <w:p w14:paraId="59A6E221"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3DED8B" w14:textId="77777777" w:rsidR="00317928" w:rsidRPr="005D72E7" w:rsidRDefault="00317928" w:rsidP="004D50C8">
            <w:pPr>
              <w:pStyle w:val="TAL"/>
              <w:rPr>
                <w:lang w:eastAsia="zh-CN"/>
              </w:rPr>
            </w:pPr>
            <w:r w:rsidRPr="005D72E7">
              <w:rPr>
                <w:lang w:eastAsia="zh-CN"/>
              </w:rPr>
              <w:t>pc_DL_intra_non_contiguous_CA_NR_FR2_Class_(A-6O)</w:t>
            </w:r>
          </w:p>
        </w:tc>
        <w:tc>
          <w:tcPr>
            <w:tcW w:w="1418" w:type="dxa"/>
            <w:tcBorders>
              <w:top w:val="single" w:sz="4" w:space="0" w:color="auto"/>
              <w:left w:val="single" w:sz="4" w:space="0" w:color="auto"/>
              <w:bottom w:val="single" w:sz="4" w:space="0" w:color="auto"/>
              <w:right w:val="single" w:sz="4" w:space="0" w:color="auto"/>
            </w:tcBorders>
          </w:tcPr>
          <w:p w14:paraId="4CCEDA5E" w14:textId="77777777" w:rsidR="00317928" w:rsidRPr="005D72E7" w:rsidRDefault="00317928" w:rsidP="004D50C8">
            <w:pPr>
              <w:pStyle w:val="TAL"/>
            </w:pPr>
          </w:p>
        </w:tc>
      </w:tr>
      <w:tr w:rsidR="00317928" w:rsidRPr="005D72E7" w14:paraId="5C0C6416"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E637D80" w14:textId="77777777" w:rsidR="00317928" w:rsidRPr="005D72E7" w:rsidRDefault="00317928" w:rsidP="004D50C8">
            <w:pPr>
              <w:pStyle w:val="TAC"/>
            </w:pPr>
            <w:r w:rsidRPr="005D72E7">
              <w:t>18</w:t>
            </w:r>
          </w:p>
        </w:tc>
        <w:tc>
          <w:tcPr>
            <w:tcW w:w="3498" w:type="dxa"/>
            <w:tcBorders>
              <w:top w:val="single" w:sz="4" w:space="0" w:color="auto"/>
              <w:left w:val="single" w:sz="4" w:space="0" w:color="auto"/>
              <w:bottom w:val="single" w:sz="4" w:space="0" w:color="auto"/>
              <w:right w:val="single" w:sz="4" w:space="0" w:color="auto"/>
            </w:tcBorders>
          </w:tcPr>
          <w:p w14:paraId="69D24DAC" w14:textId="77777777" w:rsidR="00317928" w:rsidRPr="005D72E7" w:rsidRDefault="00317928" w:rsidP="004D50C8">
            <w:pPr>
              <w:pStyle w:val="TAL"/>
            </w:pPr>
            <w:r w:rsidRPr="005D72E7">
              <w:t>DL NR FR2 Intra-band non-contiguous CA BW Class Combination (A-7O)</w:t>
            </w:r>
          </w:p>
        </w:tc>
        <w:tc>
          <w:tcPr>
            <w:tcW w:w="1462" w:type="dxa"/>
            <w:tcBorders>
              <w:top w:val="single" w:sz="4" w:space="0" w:color="auto"/>
              <w:left w:val="single" w:sz="4" w:space="0" w:color="auto"/>
              <w:bottom w:val="single" w:sz="4" w:space="0" w:color="auto"/>
              <w:right w:val="single" w:sz="4" w:space="0" w:color="auto"/>
            </w:tcBorders>
          </w:tcPr>
          <w:p w14:paraId="43FAA5D6"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B8E13B" w14:textId="77777777" w:rsidR="00317928" w:rsidRPr="005D72E7" w:rsidRDefault="00317928" w:rsidP="004D50C8">
            <w:pPr>
              <w:pStyle w:val="TAL"/>
              <w:rPr>
                <w:lang w:eastAsia="zh-CN"/>
              </w:rPr>
            </w:pPr>
            <w:r w:rsidRPr="005D72E7">
              <w:rPr>
                <w:lang w:eastAsia="zh-CN"/>
              </w:rPr>
              <w:t>pc_DL_intra_non_contiguous_CA_NR_FR2_Class_(A-7O)</w:t>
            </w:r>
          </w:p>
        </w:tc>
        <w:tc>
          <w:tcPr>
            <w:tcW w:w="1418" w:type="dxa"/>
            <w:tcBorders>
              <w:top w:val="single" w:sz="4" w:space="0" w:color="auto"/>
              <w:left w:val="single" w:sz="4" w:space="0" w:color="auto"/>
              <w:bottom w:val="single" w:sz="4" w:space="0" w:color="auto"/>
              <w:right w:val="single" w:sz="4" w:space="0" w:color="auto"/>
            </w:tcBorders>
          </w:tcPr>
          <w:p w14:paraId="2CA549C9" w14:textId="77777777" w:rsidR="00317928" w:rsidRPr="005D72E7" w:rsidRDefault="00317928" w:rsidP="004D50C8">
            <w:pPr>
              <w:pStyle w:val="TAL"/>
            </w:pPr>
          </w:p>
        </w:tc>
      </w:tr>
      <w:tr w:rsidR="00317928" w:rsidRPr="005D72E7" w14:paraId="715A19DF"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2687615" w14:textId="77777777" w:rsidR="00317928" w:rsidRPr="005D72E7" w:rsidRDefault="00317928" w:rsidP="004D50C8">
            <w:pPr>
              <w:pStyle w:val="TAC"/>
            </w:pPr>
            <w:r w:rsidRPr="005D72E7">
              <w:lastRenderedPageBreak/>
              <w:t>19</w:t>
            </w:r>
          </w:p>
        </w:tc>
        <w:tc>
          <w:tcPr>
            <w:tcW w:w="3498" w:type="dxa"/>
            <w:tcBorders>
              <w:top w:val="single" w:sz="4" w:space="0" w:color="auto"/>
              <w:left w:val="single" w:sz="4" w:space="0" w:color="auto"/>
              <w:bottom w:val="single" w:sz="4" w:space="0" w:color="auto"/>
              <w:right w:val="single" w:sz="4" w:space="0" w:color="auto"/>
            </w:tcBorders>
          </w:tcPr>
          <w:p w14:paraId="5C86F884" w14:textId="77777777" w:rsidR="00317928" w:rsidRPr="005D72E7" w:rsidRDefault="00317928" w:rsidP="004D50C8">
            <w:pPr>
              <w:pStyle w:val="TAL"/>
            </w:pPr>
            <w:r w:rsidRPr="005D72E7">
              <w:t>DL NR FR2 Intra-band non-contiguous CA BW Class Combination (A-P)</w:t>
            </w:r>
          </w:p>
        </w:tc>
        <w:tc>
          <w:tcPr>
            <w:tcW w:w="1462" w:type="dxa"/>
            <w:tcBorders>
              <w:top w:val="single" w:sz="4" w:space="0" w:color="auto"/>
              <w:left w:val="single" w:sz="4" w:space="0" w:color="auto"/>
              <w:bottom w:val="single" w:sz="4" w:space="0" w:color="auto"/>
              <w:right w:val="single" w:sz="4" w:space="0" w:color="auto"/>
            </w:tcBorders>
          </w:tcPr>
          <w:p w14:paraId="40F8C794"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30D5AA0" w14:textId="77777777" w:rsidR="00317928" w:rsidRPr="005D72E7" w:rsidRDefault="00317928" w:rsidP="004D50C8">
            <w:pPr>
              <w:pStyle w:val="TAL"/>
              <w:rPr>
                <w:lang w:eastAsia="zh-CN"/>
              </w:rPr>
            </w:pPr>
            <w:r w:rsidRPr="005D72E7">
              <w:rPr>
                <w:lang w:eastAsia="zh-CN"/>
              </w:rPr>
              <w:t>pc_DL_intra_non_contiguous_CA_NR_FR2_Class_(A-P)</w:t>
            </w:r>
          </w:p>
        </w:tc>
        <w:tc>
          <w:tcPr>
            <w:tcW w:w="1418" w:type="dxa"/>
            <w:tcBorders>
              <w:top w:val="single" w:sz="4" w:space="0" w:color="auto"/>
              <w:left w:val="single" w:sz="4" w:space="0" w:color="auto"/>
              <w:bottom w:val="single" w:sz="4" w:space="0" w:color="auto"/>
              <w:right w:val="single" w:sz="4" w:space="0" w:color="auto"/>
            </w:tcBorders>
          </w:tcPr>
          <w:p w14:paraId="525A6824" w14:textId="77777777" w:rsidR="00317928" w:rsidRPr="005D72E7" w:rsidRDefault="00317928" w:rsidP="004D50C8">
            <w:pPr>
              <w:pStyle w:val="TAL"/>
            </w:pPr>
          </w:p>
        </w:tc>
      </w:tr>
      <w:tr w:rsidR="00317928" w:rsidRPr="005D72E7" w14:paraId="697663A4"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89F7653" w14:textId="77777777" w:rsidR="00317928" w:rsidRPr="005D72E7" w:rsidRDefault="00317928" w:rsidP="004D50C8">
            <w:pPr>
              <w:pStyle w:val="TAC"/>
            </w:pPr>
            <w:r w:rsidRPr="005D72E7">
              <w:t>20</w:t>
            </w:r>
          </w:p>
        </w:tc>
        <w:tc>
          <w:tcPr>
            <w:tcW w:w="3498" w:type="dxa"/>
            <w:tcBorders>
              <w:top w:val="single" w:sz="4" w:space="0" w:color="auto"/>
              <w:left w:val="single" w:sz="4" w:space="0" w:color="auto"/>
              <w:bottom w:val="single" w:sz="4" w:space="0" w:color="auto"/>
              <w:right w:val="single" w:sz="4" w:space="0" w:color="auto"/>
            </w:tcBorders>
          </w:tcPr>
          <w:p w14:paraId="088B20CD" w14:textId="77777777" w:rsidR="00317928" w:rsidRPr="005D72E7" w:rsidRDefault="00317928" w:rsidP="004D50C8">
            <w:pPr>
              <w:pStyle w:val="TAL"/>
            </w:pPr>
            <w:r w:rsidRPr="005D72E7">
              <w:t>DL NR FR2 Intra-band non-contiguous CA BW Class Combination (A-2P)</w:t>
            </w:r>
          </w:p>
        </w:tc>
        <w:tc>
          <w:tcPr>
            <w:tcW w:w="1462" w:type="dxa"/>
            <w:tcBorders>
              <w:top w:val="single" w:sz="4" w:space="0" w:color="auto"/>
              <w:left w:val="single" w:sz="4" w:space="0" w:color="auto"/>
              <w:bottom w:val="single" w:sz="4" w:space="0" w:color="auto"/>
              <w:right w:val="single" w:sz="4" w:space="0" w:color="auto"/>
            </w:tcBorders>
          </w:tcPr>
          <w:p w14:paraId="5C76195C"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9B7C3CD" w14:textId="77777777" w:rsidR="00317928" w:rsidRPr="005D72E7" w:rsidRDefault="00317928" w:rsidP="004D50C8">
            <w:pPr>
              <w:pStyle w:val="TAL"/>
              <w:rPr>
                <w:lang w:eastAsia="zh-CN"/>
              </w:rPr>
            </w:pPr>
            <w:r w:rsidRPr="005D72E7">
              <w:rPr>
                <w:lang w:eastAsia="zh-CN"/>
              </w:rPr>
              <w:t>pc_DL_intra_non_contiguous_CA_NR_FR2_Class_(A-2P)</w:t>
            </w:r>
          </w:p>
        </w:tc>
        <w:tc>
          <w:tcPr>
            <w:tcW w:w="1418" w:type="dxa"/>
            <w:tcBorders>
              <w:top w:val="single" w:sz="4" w:space="0" w:color="auto"/>
              <w:left w:val="single" w:sz="4" w:space="0" w:color="auto"/>
              <w:bottom w:val="single" w:sz="4" w:space="0" w:color="auto"/>
              <w:right w:val="single" w:sz="4" w:space="0" w:color="auto"/>
            </w:tcBorders>
          </w:tcPr>
          <w:p w14:paraId="59DF6018" w14:textId="77777777" w:rsidR="00317928" w:rsidRPr="005D72E7" w:rsidRDefault="00317928" w:rsidP="004D50C8">
            <w:pPr>
              <w:pStyle w:val="TAL"/>
            </w:pPr>
          </w:p>
        </w:tc>
      </w:tr>
      <w:tr w:rsidR="00317928" w:rsidRPr="005D72E7" w14:paraId="1587BBA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DD96C22" w14:textId="77777777" w:rsidR="00317928" w:rsidRPr="005D72E7" w:rsidRDefault="00317928" w:rsidP="004D50C8">
            <w:pPr>
              <w:pStyle w:val="TAC"/>
            </w:pPr>
            <w:r w:rsidRPr="005D72E7">
              <w:t>21</w:t>
            </w:r>
          </w:p>
        </w:tc>
        <w:tc>
          <w:tcPr>
            <w:tcW w:w="3498" w:type="dxa"/>
            <w:tcBorders>
              <w:top w:val="single" w:sz="4" w:space="0" w:color="auto"/>
              <w:left w:val="single" w:sz="4" w:space="0" w:color="auto"/>
              <w:bottom w:val="single" w:sz="4" w:space="0" w:color="auto"/>
              <w:right w:val="single" w:sz="4" w:space="0" w:color="auto"/>
            </w:tcBorders>
          </w:tcPr>
          <w:p w14:paraId="1916413A" w14:textId="77777777" w:rsidR="00317928" w:rsidRPr="005D72E7" w:rsidRDefault="00317928" w:rsidP="004D50C8">
            <w:pPr>
              <w:pStyle w:val="TAL"/>
            </w:pPr>
            <w:r w:rsidRPr="005D72E7">
              <w:t>DL NR FR2 Intra-band non-contiguous CA BW Class Combination (A-3P)</w:t>
            </w:r>
          </w:p>
        </w:tc>
        <w:tc>
          <w:tcPr>
            <w:tcW w:w="1462" w:type="dxa"/>
            <w:tcBorders>
              <w:top w:val="single" w:sz="4" w:space="0" w:color="auto"/>
              <w:left w:val="single" w:sz="4" w:space="0" w:color="auto"/>
              <w:bottom w:val="single" w:sz="4" w:space="0" w:color="auto"/>
              <w:right w:val="single" w:sz="4" w:space="0" w:color="auto"/>
            </w:tcBorders>
          </w:tcPr>
          <w:p w14:paraId="05D0FEB4"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C7EE72" w14:textId="77777777" w:rsidR="00317928" w:rsidRPr="005D72E7" w:rsidRDefault="00317928" w:rsidP="004D50C8">
            <w:pPr>
              <w:pStyle w:val="TAL"/>
              <w:rPr>
                <w:lang w:eastAsia="zh-CN"/>
              </w:rPr>
            </w:pPr>
            <w:r w:rsidRPr="005D72E7">
              <w:rPr>
                <w:lang w:eastAsia="zh-CN"/>
              </w:rPr>
              <w:t>pc_DL_intra_non_contiguous_CA_NR_FR2_Class_(A-3P)</w:t>
            </w:r>
          </w:p>
        </w:tc>
        <w:tc>
          <w:tcPr>
            <w:tcW w:w="1418" w:type="dxa"/>
            <w:tcBorders>
              <w:top w:val="single" w:sz="4" w:space="0" w:color="auto"/>
              <w:left w:val="single" w:sz="4" w:space="0" w:color="auto"/>
              <w:bottom w:val="single" w:sz="4" w:space="0" w:color="auto"/>
              <w:right w:val="single" w:sz="4" w:space="0" w:color="auto"/>
            </w:tcBorders>
          </w:tcPr>
          <w:p w14:paraId="3A1367F4" w14:textId="77777777" w:rsidR="00317928" w:rsidRPr="005D72E7" w:rsidRDefault="00317928" w:rsidP="004D50C8">
            <w:pPr>
              <w:pStyle w:val="TAL"/>
            </w:pPr>
          </w:p>
        </w:tc>
      </w:tr>
      <w:tr w:rsidR="00317928" w:rsidRPr="005D72E7" w14:paraId="317ADBF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335EDFA" w14:textId="77777777" w:rsidR="00317928" w:rsidRPr="005D72E7" w:rsidRDefault="00317928" w:rsidP="004D50C8">
            <w:pPr>
              <w:pStyle w:val="TAC"/>
            </w:pPr>
            <w:r w:rsidRPr="005D72E7">
              <w:t>22</w:t>
            </w:r>
          </w:p>
        </w:tc>
        <w:tc>
          <w:tcPr>
            <w:tcW w:w="3498" w:type="dxa"/>
            <w:tcBorders>
              <w:top w:val="single" w:sz="4" w:space="0" w:color="auto"/>
              <w:left w:val="single" w:sz="4" w:space="0" w:color="auto"/>
              <w:bottom w:val="single" w:sz="4" w:space="0" w:color="auto"/>
              <w:right w:val="single" w:sz="4" w:space="0" w:color="auto"/>
            </w:tcBorders>
          </w:tcPr>
          <w:p w14:paraId="16F7452C" w14:textId="77777777" w:rsidR="00317928" w:rsidRPr="005D72E7" w:rsidRDefault="00317928" w:rsidP="004D50C8">
            <w:pPr>
              <w:pStyle w:val="TAL"/>
            </w:pPr>
            <w:r w:rsidRPr="005D72E7">
              <w:t>DL NR FR2 Intra-band non-contiguous CA BW Class Combination (A-4P)</w:t>
            </w:r>
          </w:p>
        </w:tc>
        <w:tc>
          <w:tcPr>
            <w:tcW w:w="1462" w:type="dxa"/>
            <w:tcBorders>
              <w:top w:val="single" w:sz="4" w:space="0" w:color="auto"/>
              <w:left w:val="single" w:sz="4" w:space="0" w:color="auto"/>
              <w:bottom w:val="single" w:sz="4" w:space="0" w:color="auto"/>
              <w:right w:val="single" w:sz="4" w:space="0" w:color="auto"/>
            </w:tcBorders>
          </w:tcPr>
          <w:p w14:paraId="2725690D"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3BD6D0" w14:textId="77777777" w:rsidR="00317928" w:rsidRPr="005D72E7" w:rsidRDefault="00317928" w:rsidP="004D50C8">
            <w:pPr>
              <w:pStyle w:val="TAL"/>
              <w:rPr>
                <w:lang w:eastAsia="zh-CN"/>
              </w:rPr>
            </w:pPr>
            <w:r w:rsidRPr="005D72E7">
              <w:rPr>
                <w:lang w:eastAsia="zh-CN"/>
              </w:rPr>
              <w:t>pc_DL_intra_non_contiguous_CA_NR_FR2_Class_(A-4P)</w:t>
            </w:r>
          </w:p>
        </w:tc>
        <w:tc>
          <w:tcPr>
            <w:tcW w:w="1418" w:type="dxa"/>
            <w:tcBorders>
              <w:top w:val="single" w:sz="4" w:space="0" w:color="auto"/>
              <w:left w:val="single" w:sz="4" w:space="0" w:color="auto"/>
              <w:bottom w:val="single" w:sz="4" w:space="0" w:color="auto"/>
              <w:right w:val="single" w:sz="4" w:space="0" w:color="auto"/>
            </w:tcBorders>
          </w:tcPr>
          <w:p w14:paraId="4FACC127" w14:textId="77777777" w:rsidR="00317928" w:rsidRPr="005D72E7" w:rsidRDefault="00317928" w:rsidP="004D50C8">
            <w:pPr>
              <w:pStyle w:val="TAL"/>
            </w:pPr>
          </w:p>
        </w:tc>
      </w:tr>
      <w:tr w:rsidR="00317928" w:rsidRPr="005D72E7" w14:paraId="1A12BA3D"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1559B06" w14:textId="77777777" w:rsidR="00317928" w:rsidRPr="005D72E7" w:rsidRDefault="00317928" w:rsidP="004D50C8">
            <w:pPr>
              <w:pStyle w:val="TAC"/>
            </w:pPr>
            <w:r w:rsidRPr="005D72E7">
              <w:t>23</w:t>
            </w:r>
          </w:p>
        </w:tc>
        <w:tc>
          <w:tcPr>
            <w:tcW w:w="3498" w:type="dxa"/>
            <w:tcBorders>
              <w:top w:val="single" w:sz="4" w:space="0" w:color="auto"/>
              <w:left w:val="single" w:sz="4" w:space="0" w:color="auto"/>
              <w:bottom w:val="single" w:sz="4" w:space="0" w:color="auto"/>
              <w:right w:val="single" w:sz="4" w:space="0" w:color="auto"/>
            </w:tcBorders>
          </w:tcPr>
          <w:p w14:paraId="5C291E87" w14:textId="77777777" w:rsidR="00317928" w:rsidRPr="005D72E7" w:rsidRDefault="00317928" w:rsidP="004D50C8">
            <w:pPr>
              <w:pStyle w:val="TAL"/>
            </w:pPr>
            <w:r w:rsidRPr="005D72E7">
              <w:t>DL NR FR2 Intra-band non-contiguous CA BW Class Combination (A-Q)</w:t>
            </w:r>
          </w:p>
        </w:tc>
        <w:tc>
          <w:tcPr>
            <w:tcW w:w="1462" w:type="dxa"/>
            <w:tcBorders>
              <w:top w:val="single" w:sz="4" w:space="0" w:color="auto"/>
              <w:left w:val="single" w:sz="4" w:space="0" w:color="auto"/>
              <w:bottom w:val="single" w:sz="4" w:space="0" w:color="auto"/>
              <w:right w:val="single" w:sz="4" w:space="0" w:color="auto"/>
            </w:tcBorders>
          </w:tcPr>
          <w:p w14:paraId="308509B8"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D2A82A" w14:textId="77777777" w:rsidR="00317928" w:rsidRPr="005D72E7" w:rsidRDefault="00317928" w:rsidP="004D50C8">
            <w:pPr>
              <w:pStyle w:val="TAL"/>
              <w:rPr>
                <w:lang w:eastAsia="zh-CN"/>
              </w:rPr>
            </w:pPr>
            <w:r w:rsidRPr="005D72E7">
              <w:rPr>
                <w:lang w:eastAsia="zh-CN"/>
              </w:rPr>
              <w:t>pc_DL_intra_non_contiguous_CA_NR_FR2_Class_(A-Q)</w:t>
            </w:r>
          </w:p>
        </w:tc>
        <w:tc>
          <w:tcPr>
            <w:tcW w:w="1418" w:type="dxa"/>
            <w:tcBorders>
              <w:top w:val="single" w:sz="4" w:space="0" w:color="auto"/>
              <w:left w:val="single" w:sz="4" w:space="0" w:color="auto"/>
              <w:bottom w:val="single" w:sz="4" w:space="0" w:color="auto"/>
              <w:right w:val="single" w:sz="4" w:space="0" w:color="auto"/>
            </w:tcBorders>
          </w:tcPr>
          <w:p w14:paraId="7E8A48AB" w14:textId="77777777" w:rsidR="00317928" w:rsidRPr="005D72E7" w:rsidRDefault="00317928" w:rsidP="004D50C8">
            <w:pPr>
              <w:pStyle w:val="TAL"/>
            </w:pPr>
          </w:p>
        </w:tc>
      </w:tr>
      <w:tr w:rsidR="00317928" w:rsidRPr="005D72E7" w14:paraId="16B42E3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B7F8236" w14:textId="77777777" w:rsidR="00317928" w:rsidRPr="005D72E7" w:rsidRDefault="00317928" w:rsidP="004D50C8">
            <w:pPr>
              <w:pStyle w:val="TAC"/>
            </w:pPr>
            <w:r w:rsidRPr="005D72E7">
              <w:t>24</w:t>
            </w:r>
          </w:p>
        </w:tc>
        <w:tc>
          <w:tcPr>
            <w:tcW w:w="3498" w:type="dxa"/>
            <w:tcBorders>
              <w:top w:val="single" w:sz="4" w:space="0" w:color="auto"/>
              <w:left w:val="single" w:sz="4" w:space="0" w:color="auto"/>
              <w:bottom w:val="single" w:sz="4" w:space="0" w:color="auto"/>
              <w:right w:val="single" w:sz="4" w:space="0" w:color="auto"/>
            </w:tcBorders>
          </w:tcPr>
          <w:p w14:paraId="45B33978" w14:textId="77777777" w:rsidR="00317928" w:rsidRPr="005D72E7" w:rsidRDefault="00317928" w:rsidP="004D50C8">
            <w:pPr>
              <w:pStyle w:val="TAL"/>
            </w:pPr>
            <w:r w:rsidRPr="005D72E7">
              <w:t>DL NR FR2 Intra-band non-contiguous CA BW Class Combination (A-2Q)</w:t>
            </w:r>
          </w:p>
        </w:tc>
        <w:tc>
          <w:tcPr>
            <w:tcW w:w="1462" w:type="dxa"/>
            <w:tcBorders>
              <w:top w:val="single" w:sz="4" w:space="0" w:color="auto"/>
              <w:left w:val="single" w:sz="4" w:space="0" w:color="auto"/>
              <w:bottom w:val="single" w:sz="4" w:space="0" w:color="auto"/>
              <w:right w:val="single" w:sz="4" w:space="0" w:color="auto"/>
            </w:tcBorders>
          </w:tcPr>
          <w:p w14:paraId="07B080FF"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951664B" w14:textId="77777777" w:rsidR="00317928" w:rsidRPr="005D72E7" w:rsidRDefault="00317928" w:rsidP="004D50C8">
            <w:pPr>
              <w:pStyle w:val="TAL"/>
              <w:rPr>
                <w:lang w:eastAsia="zh-CN"/>
              </w:rPr>
            </w:pPr>
            <w:r w:rsidRPr="005D72E7">
              <w:rPr>
                <w:lang w:eastAsia="zh-CN"/>
              </w:rPr>
              <w:t>pc_DL_intra_non_contiguous_CA_NR_FR2_Class_(A-2Q)</w:t>
            </w:r>
          </w:p>
        </w:tc>
        <w:tc>
          <w:tcPr>
            <w:tcW w:w="1418" w:type="dxa"/>
            <w:tcBorders>
              <w:top w:val="single" w:sz="4" w:space="0" w:color="auto"/>
              <w:left w:val="single" w:sz="4" w:space="0" w:color="auto"/>
              <w:bottom w:val="single" w:sz="4" w:space="0" w:color="auto"/>
              <w:right w:val="single" w:sz="4" w:space="0" w:color="auto"/>
            </w:tcBorders>
          </w:tcPr>
          <w:p w14:paraId="62CE12CD" w14:textId="77777777" w:rsidR="00317928" w:rsidRPr="005D72E7" w:rsidRDefault="00317928" w:rsidP="004D50C8">
            <w:pPr>
              <w:pStyle w:val="TAL"/>
            </w:pPr>
          </w:p>
        </w:tc>
      </w:tr>
      <w:tr w:rsidR="00317928" w:rsidRPr="005D72E7" w14:paraId="185A30FA"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95DFBD4" w14:textId="77777777" w:rsidR="00317928" w:rsidRPr="005D72E7" w:rsidRDefault="00317928" w:rsidP="004D50C8">
            <w:pPr>
              <w:pStyle w:val="TAC"/>
            </w:pPr>
            <w:r w:rsidRPr="005D72E7">
              <w:t>25</w:t>
            </w:r>
          </w:p>
        </w:tc>
        <w:tc>
          <w:tcPr>
            <w:tcW w:w="3498" w:type="dxa"/>
            <w:tcBorders>
              <w:top w:val="single" w:sz="4" w:space="0" w:color="auto"/>
              <w:left w:val="single" w:sz="4" w:space="0" w:color="auto"/>
              <w:bottom w:val="single" w:sz="4" w:space="0" w:color="auto"/>
              <w:right w:val="single" w:sz="4" w:space="0" w:color="auto"/>
            </w:tcBorders>
          </w:tcPr>
          <w:p w14:paraId="4592B38E" w14:textId="77777777" w:rsidR="00317928" w:rsidRPr="005D72E7" w:rsidRDefault="00317928" w:rsidP="004D50C8">
            <w:pPr>
              <w:pStyle w:val="TAL"/>
            </w:pPr>
            <w:r w:rsidRPr="005D72E7">
              <w:t>DL NR FR2 Intra-band non-contiguous CA BW Class Combination (2A-D)</w:t>
            </w:r>
          </w:p>
        </w:tc>
        <w:tc>
          <w:tcPr>
            <w:tcW w:w="1462" w:type="dxa"/>
            <w:tcBorders>
              <w:top w:val="single" w:sz="4" w:space="0" w:color="auto"/>
              <w:left w:val="single" w:sz="4" w:space="0" w:color="auto"/>
              <w:bottom w:val="single" w:sz="4" w:space="0" w:color="auto"/>
              <w:right w:val="single" w:sz="4" w:space="0" w:color="auto"/>
            </w:tcBorders>
          </w:tcPr>
          <w:p w14:paraId="27FF29A0"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2ECAD34" w14:textId="77777777" w:rsidR="00317928" w:rsidRPr="005D72E7" w:rsidRDefault="00317928" w:rsidP="004D50C8">
            <w:pPr>
              <w:pStyle w:val="TAL"/>
              <w:rPr>
                <w:lang w:eastAsia="zh-CN"/>
              </w:rPr>
            </w:pPr>
            <w:r w:rsidRPr="005D72E7">
              <w:rPr>
                <w:lang w:eastAsia="zh-CN"/>
              </w:rPr>
              <w:t>pc_DL_intra_non_contiguous_CA_NR_FR2_Class_(2A-D)</w:t>
            </w:r>
          </w:p>
        </w:tc>
        <w:tc>
          <w:tcPr>
            <w:tcW w:w="1418" w:type="dxa"/>
            <w:tcBorders>
              <w:top w:val="single" w:sz="4" w:space="0" w:color="auto"/>
              <w:left w:val="single" w:sz="4" w:space="0" w:color="auto"/>
              <w:bottom w:val="single" w:sz="4" w:space="0" w:color="auto"/>
              <w:right w:val="single" w:sz="4" w:space="0" w:color="auto"/>
            </w:tcBorders>
          </w:tcPr>
          <w:p w14:paraId="4CBD61B5" w14:textId="77777777" w:rsidR="00317928" w:rsidRPr="005D72E7" w:rsidRDefault="00317928" w:rsidP="004D50C8">
            <w:pPr>
              <w:pStyle w:val="TAL"/>
            </w:pPr>
          </w:p>
        </w:tc>
      </w:tr>
      <w:tr w:rsidR="00317928" w:rsidRPr="005D72E7" w14:paraId="1983CDC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715B798" w14:textId="77777777" w:rsidR="00317928" w:rsidRPr="005D72E7" w:rsidRDefault="00317928" w:rsidP="004D50C8">
            <w:pPr>
              <w:pStyle w:val="TAC"/>
            </w:pPr>
            <w:r w:rsidRPr="005D72E7">
              <w:t>26</w:t>
            </w:r>
          </w:p>
        </w:tc>
        <w:tc>
          <w:tcPr>
            <w:tcW w:w="3498" w:type="dxa"/>
            <w:tcBorders>
              <w:top w:val="single" w:sz="4" w:space="0" w:color="auto"/>
              <w:left w:val="single" w:sz="4" w:space="0" w:color="auto"/>
              <w:bottom w:val="single" w:sz="4" w:space="0" w:color="auto"/>
              <w:right w:val="single" w:sz="4" w:space="0" w:color="auto"/>
            </w:tcBorders>
          </w:tcPr>
          <w:p w14:paraId="773114B6" w14:textId="77777777" w:rsidR="00317928" w:rsidRPr="005D72E7" w:rsidRDefault="00317928" w:rsidP="004D50C8">
            <w:pPr>
              <w:pStyle w:val="TAL"/>
            </w:pPr>
            <w:r w:rsidRPr="005D72E7">
              <w:t>DL NR FR2 Intra-band non-contiguous CA BW Class Combination (2A-2D)</w:t>
            </w:r>
          </w:p>
        </w:tc>
        <w:tc>
          <w:tcPr>
            <w:tcW w:w="1462" w:type="dxa"/>
            <w:tcBorders>
              <w:top w:val="single" w:sz="4" w:space="0" w:color="auto"/>
              <w:left w:val="single" w:sz="4" w:space="0" w:color="auto"/>
              <w:bottom w:val="single" w:sz="4" w:space="0" w:color="auto"/>
              <w:right w:val="single" w:sz="4" w:space="0" w:color="auto"/>
            </w:tcBorders>
          </w:tcPr>
          <w:p w14:paraId="30F489CC"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0571E5E" w14:textId="77777777" w:rsidR="00317928" w:rsidRPr="005D72E7" w:rsidRDefault="00317928" w:rsidP="004D50C8">
            <w:pPr>
              <w:pStyle w:val="TAL"/>
              <w:rPr>
                <w:lang w:eastAsia="zh-CN"/>
              </w:rPr>
            </w:pPr>
            <w:r w:rsidRPr="005D72E7">
              <w:rPr>
                <w:lang w:eastAsia="zh-CN"/>
              </w:rPr>
              <w:t>pc_DL_intra_non_contiguous_CA_NR_FR2_Class_(2A-2D)</w:t>
            </w:r>
          </w:p>
        </w:tc>
        <w:tc>
          <w:tcPr>
            <w:tcW w:w="1418" w:type="dxa"/>
            <w:tcBorders>
              <w:top w:val="single" w:sz="4" w:space="0" w:color="auto"/>
              <w:left w:val="single" w:sz="4" w:space="0" w:color="auto"/>
              <w:bottom w:val="single" w:sz="4" w:space="0" w:color="auto"/>
              <w:right w:val="single" w:sz="4" w:space="0" w:color="auto"/>
            </w:tcBorders>
          </w:tcPr>
          <w:p w14:paraId="1934CC06" w14:textId="77777777" w:rsidR="00317928" w:rsidRPr="005D72E7" w:rsidRDefault="00317928" w:rsidP="004D50C8">
            <w:pPr>
              <w:pStyle w:val="TAL"/>
            </w:pPr>
          </w:p>
        </w:tc>
      </w:tr>
      <w:tr w:rsidR="00317928" w:rsidRPr="005D72E7" w14:paraId="40FC0755"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07A560F" w14:textId="77777777" w:rsidR="00317928" w:rsidRPr="005D72E7" w:rsidRDefault="00317928" w:rsidP="004D50C8">
            <w:pPr>
              <w:pStyle w:val="TAC"/>
            </w:pPr>
            <w:r w:rsidRPr="005D72E7">
              <w:t>27</w:t>
            </w:r>
          </w:p>
        </w:tc>
        <w:tc>
          <w:tcPr>
            <w:tcW w:w="3498" w:type="dxa"/>
            <w:tcBorders>
              <w:top w:val="single" w:sz="4" w:space="0" w:color="auto"/>
              <w:left w:val="single" w:sz="4" w:space="0" w:color="auto"/>
              <w:bottom w:val="single" w:sz="4" w:space="0" w:color="auto"/>
              <w:right w:val="single" w:sz="4" w:space="0" w:color="auto"/>
            </w:tcBorders>
          </w:tcPr>
          <w:p w14:paraId="20446693" w14:textId="77777777" w:rsidR="00317928" w:rsidRPr="005D72E7" w:rsidRDefault="00317928" w:rsidP="004D50C8">
            <w:pPr>
              <w:pStyle w:val="TAL"/>
            </w:pPr>
            <w:r w:rsidRPr="005D72E7">
              <w:t>DL NR FR2 Intra-band non-contiguous CA BW Class Combination (2A-G)</w:t>
            </w:r>
          </w:p>
        </w:tc>
        <w:tc>
          <w:tcPr>
            <w:tcW w:w="1462" w:type="dxa"/>
            <w:tcBorders>
              <w:top w:val="single" w:sz="4" w:space="0" w:color="auto"/>
              <w:left w:val="single" w:sz="4" w:space="0" w:color="auto"/>
              <w:bottom w:val="single" w:sz="4" w:space="0" w:color="auto"/>
              <w:right w:val="single" w:sz="4" w:space="0" w:color="auto"/>
            </w:tcBorders>
          </w:tcPr>
          <w:p w14:paraId="7B1FE93E"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43F98B" w14:textId="77777777" w:rsidR="00317928" w:rsidRPr="005D72E7" w:rsidRDefault="00317928" w:rsidP="004D50C8">
            <w:pPr>
              <w:pStyle w:val="TAL"/>
              <w:rPr>
                <w:lang w:eastAsia="zh-CN"/>
              </w:rPr>
            </w:pPr>
            <w:r w:rsidRPr="005D72E7">
              <w:rPr>
                <w:lang w:eastAsia="zh-CN"/>
              </w:rPr>
              <w:t>pc_DL_intra_non_contiguous_CA_NR_FR2_Class_(2A-G)</w:t>
            </w:r>
          </w:p>
        </w:tc>
        <w:tc>
          <w:tcPr>
            <w:tcW w:w="1418" w:type="dxa"/>
            <w:tcBorders>
              <w:top w:val="single" w:sz="4" w:space="0" w:color="auto"/>
              <w:left w:val="single" w:sz="4" w:space="0" w:color="auto"/>
              <w:bottom w:val="single" w:sz="4" w:space="0" w:color="auto"/>
              <w:right w:val="single" w:sz="4" w:space="0" w:color="auto"/>
            </w:tcBorders>
          </w:tcPr>
          <w:p w14:paraId="54C91373" w14:textId="77777777" w:rsidR="00317928" w:rsidRPr="005D72E7" w:rsidRDefault="00317928" w:rsidP="004D50C8">
            <w:pPr>
              <w:pStyle w:val="TAL"/>
            </w:pPr>
          </w:p>
        </w:tc>
      </w:tr>
      <w:tr w:rsidR="00317928" w:rsidRPr="005D72E7" w14:paraId="28622995"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FB21894" w14:textId="77777777" w:rsidR="00317928" w:rsidRPr="005D72E7" w:rsidRDefault="00317928" w:rsidP="004D50C8">
            <w:pPr>
              <w:pStyle w:val="TAC"/>
            </w:pPr>
            <w:r w:rsidRPr="005D72E7">
              <w:t>28</w:t>
            </w:r>
          </w:p>
        </w:tc>
        <w:tc>
          <w:tcPr>
            <w:tcW w:w="3498" w:type="dxa"/>
            <w:tcBorders>
              <w:top w:val="single" w:sz="4" w:space="0" w:color="auto"/>
              <w:left w:val="single" w:sz="4" w:space="0" w:color="auto"/>
              <w:bottom w:val="single" w:sz="4" w:space="0" w:color="auto"/>
              <w:right w:val="single" w:sz="4" w:space="0" w:color="auto"/>
            </w:tcBorders>
          </w:tcPr>
          <w:p w14:paraId="0E65B14C" w14:textId="77777777" w:rsidR="00317928" w:rsidRPr="005D72E7" w:rsidRDefault="00317928" w:rsidP="004D50C8">
            <w:pPr>
              <w:pStyle w:val="TAL"/>
            </w:pPr>
            <w:r w:rsidRPr="005D72E7">
              <w:t>DL NR FR2 Intra-band non-contiguous CA BW Class Combination (2A-2G)</w:t>
            </w:r>
          </w:p>
        </w:tc>
        <w:tc>
          <w:tcPr>
            <w:tcW w:w="1462" w:type="dxa"/>
            <w:tcBorders>
              <w:top w:val="single" w:sz="4" w:space="0" w:color="auto"/>
              <w:left w:val="single" w:sz="4" w:space="0" w:color="auto"/>
              <w:bottom w:val="single" w:sz="4" w:space="0" w:color="auto"/>
              <w:right w:val="single" w:sz="4" w:space="0" w:color="auto"/>
            </w:tcBorders>
          </w:tcPr>
          <w:p w14:paraId="6E4F67AE"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496B74" w14:textId="77777777" w:rsidR="00317928" w:rsidRPr="005D72E7" w:rsidRDefault="00317928" w:rsidP="004D50C8">
            <w:pPr>
              <w:pStyle w:val="TAL"/>
              <w:rPr>
                <w:lang w:eastAsia="zh-CN"/>
              </w:rPr>
            </w:pPr>
            <w:r w:rsidRPr="005D72E7">
              <w:rPr>
                <w:lang w:eastAsia="zh-CN"/>
              </w:rPr>
              <w:t>pc_DL_intra_non_contiguous_CA_NR_FR2_Class_(2A-2G)</w:t>
            </w:r>
          </w:p>
        </w:tc>
        <w:tc>
          <w:tcPr>
            <w:tcW w:w="1418" w:type="dxa"/>
            <w:tcBorders>
              <w:top w:val="single" w:sz="4" w:space="0" w:color="auto"/>
              <w:left w:val="single" w:sz="4" w:space="0" w:color="auto"/>
              <w:bottom w:val="single" w:sz="4" w:space="0" w:color="auto"/>
              <w:right w:val="single" w:sz="4" w:space="0" w:color="auto"/>
            </w:tcBorders>
          </w:tcPr>
          <w:p w14:paraId="56AC3B0C" w14:textId="77777777" w:rsidR="00317928" w:rsidRPr="005D72E7" w:rsidRDefault="00317928" w:rsidP="004D50C8">
            <w:pPr>
              <w:pStyle w:val="TAL"/>
            </w:pPr>
          </w:p>
        </w:tc>
      </w:tr>
      <w:tr w:rsidR="00317928" w:rsidRPr="005D72E7" w14:paraId="3C2BB43D"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8E1F405" w14:textId="77777777" w:rsidR="00317928" w:rsidRPr="005D72E7" w:rsidRDefault="00317928" w:rsidP="004D50C8">
            <w:pPr>
              <w:pStyle w:val="TAC"/>
            </w:pPr>
            <w:r w:rsidRPr="005D72E7">
              <w:t>29</w:t>
            </w:r>
          </w:p>
        </w:tc>
        <w:tc>
          <w:tcPr>
            <w:tcW w:w="3498" w:type="dxa"/>
            <w:tcBorders>
              <w:top w:val="single" w:sz="4" w:space="0" w:color="auto"/>
              <w:left w:val="single" w:sz="4" w:space="0" w:color="auto"/>
              <w:bottom w:val="single" w:sz="4" w:space="0" w:color="auto"/>
              <w:right w:val="single" w:sz="4" w:space="0" w:color="auto"/>
            </w:tcBorders>
          </w:tcPr>
          <w:p w14:paraId="6F5B5B2D" w14:textId="77777777" w:rsidR="00317928" w:rsidRPr="005D72E7" w:rsidRDefault="00317928" w:rsidP="004D50C8">
            <w:pPr>
              <w:pStyle w:val="TAL"/>
            </w:pPr>
            <w:r w:rsidRPr="005D72E7">
              <w:t>DL NR FR2 Intra-band non-contiguous CA BW Class Combination (2A-O)</w:t>
            </w:r>
          </w:p>
        </w:tc>
        <w:tc>
          <w:tcPr>
            <w:tcW w:w="1462" w:type="dxa"/>
            <w:tcBorders>
              <w:top w:val="single" w:sz="4" w:space="0" w:color="auto"/>
              <w:left w:val="single" w:sz="4" w:space="0" w:color="auto"/>
              <w:bottom w:val="single" w:sz="4" w:space="0" w:color="auto"/>
              <w:right w:val="single" w:sz="4" w:space="0" w:color="auto"/>
            </w:tcBorders>
          </w:tcPr>
          <w:p w14:paraId="1EC5B4C0"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1B3F6B4" w14:textId="77777777" w:rsidR="00317928" w:rsidRPr="005D72E7" w:rsidRDefault="00317928" w:rsidP="004D50C8">
            <w:pPr>
              <w:pStyle w:val="TAL"/>
              <w:rPr>
                <w:lang w:eastAsia="zh-CN"/>
              </w:rPr>
            </w:pPr>
            <w:r w:rsidRPr="005D72E7">
              <w:rPr>
                <w:lang w:eastAsia="zh-CN"/>
              </w:rPr>
              <w:t>pc_DL_intra_non_contiguous_CA_NR_FR2_Class_(2A-O)</w:t>
            </w:r>
          </w:p>
        </w:tc>
        <w:tc>
          <w:tcPr>
            <w:tcW w:w="1418" w:type="dxa"/>
            <w:tcBorders>
              <w:top w:val="single" w:sz="4" w:space="0" w:color="auto"/>
              <w:left w:val="single" w:sz="4" w:space="0" w:color="auto"/>
              <w:bottom w:val="single" w:sz="4" w:space="0" w:color="auto"/>
              <w:right w:val="single" w:sz="4" w:space="0" w:color="auto"/>
            </w:tcBorders>
          </w:tcPr>
          <w:p w14:paraId="100C1FC6" w14:textId="77777777" w:rsidR="00317928" w:rsidRPr="005D72E7" w:rsidRDefault="00317928" w:rsidP="004D50C8">
            <w:pPr>
              <w:pStyle w:val="TAL"/>
            </w:pPr>
          </w:p>
        </w:tc>
      </w:tr>
      <w:tr w:rsidR="00317928" w:rsidRPr="005D72E7" w14:paraId="30A9595E"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3AE62AC" w14:textId="77777777" w:rsidR="00317928" w:rsidRPr="005D72E7" w:rsidRDefault="00317928" w:rsidP="004D50C8">
            <w:pPr>
              <w:pStyle w:val="TAC"/>
            </w:pPr>
            <w:r w:rsidRPr="005D72E7">
              <w:t>30</w:t>
            </w:r>
          </w:p>
        </w:tc>
        <w:tc>
          <w:tcPr>
            <w:tcW w:w="3498" w:type="dxa"/>
            <w:tcBorders>
              <w:top w:val="single" w:sz="4" w:space="0" w:color="auto"/>
              <w:left w:val="single" w:sz="4" w:space="0" w:color="auto"/>
              <w:bottom w:val="single" w:sz="4" w:space="0" w:color="auto"/>
              <w:right w:val="single" w:sz="4" w:space="0" w:color="auto"/>
            </w:tcBorders>
          </w:tcPr>
          <w:p w14:paraId="040C4A83" w14:textId="77777777" w:rsidR="00317928" w:rsidRPr="005D72E7" w:rsidRDefault="00317928" w:rsidP="004D50C8">
            <w:pPr>
              <w:pStyle w:val="TAL"/>
            </w:pPr>
            <w:r w:rsidRPr="005D72E7">
              <w:t>DL NR FR2 Intra-band non-contiguous CA BW Class Combination (2A-2O)</w:t>
            </w:r>
          </w:p>
        </w:tc>
        <w:tc>
          <w:tcPr>
            <w:tcW w:w="1462" w:type="dxa"/>
            <w:tcBorders>
              <w:top w:val="single" w:sz="4" w:space="0" w:color="auto"/>
              <w:left w:val="single" w:sz="4" w:space="0" w:color="auto"/>
              <w:bottom w:val="single" w:sz="4" w:space="0" w:color="auto"/>
              <w:right w:val="single" w:sz="4" w:space="0" w:color="auto"/>
            </w:tcBorders>
          </w:tcPr>
          <w:p w14:paraId="669337F6"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8D6D74C" w14:textId="77777777" w:rsidR="00317928" w:rsidRPr="005D72E7" w:rsidRDefault="00317928" w:rsidP="004D50C8">
            <w:pPr>
              <w:pStyle w:val="TAL"/>
              <w:rPr>
                <w:lang w:eastAsia="zh-CN"/>
              </w:rPr>
            </w:pPr>
            <w:r w:rsidRPr="005D72E7">
              <w:rPr>
                <w:lang w:eastAsia="zh-CN"/>
              </w:rPr>
              <w:t>pc_DL_intra_non_contiguous_CA_NR_FR2_Class_(2A-2O)</w:t>
            </w:r>
          </w:p>
        </w:tc>
        <w:tc>
          <w:tcPr>
            <w:tcW w:w="1418" w:type="dxa"/>
            <w:tcBorders>
              <w:top w:val="single" w:sz="4" w:space="0" w:color="auto"/>
              <w:left w:val="single" w:sz="4" w:space="0" w:color="auto"/>
              <w:bottom w:val="single" w:sz="4" w:space="0" w:color="auto"/>
              <w:right w:val="single" w:sz="4" w:space="0" w:color="auto"/>
            </w:tcBorders>
          </w:tcPr>
          <w:p w14:paraId="250E4CE9" w14:textId="77777777" w:rsidR="00317928" w:rsidRPr="005D72E7" w:rsidRDefault="00317928" w:rsidP="004D50C8">
            <w:pPr>
              <w:pStyle w:val="TAL"/>
            </w:pPr>
          </w:p>
        </w:tc>
      </w:tr>
      <w:tr w:rsidR="00317928" w:rsidRPr="005D72E7" w14:paraId="5513862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BD63301" w14:textId="77777777" w:rsidR="00317928" w:rsidRPr="005D72E7" w:rsidRDefault="00317928" w:rsidP="004D50C8">
            <w:pPr>
              <w:pStyle w:val="TAC"/>
            </w:pPr>
            <w:r w:rsidRPr="005D72E7">
              <w:t>31</w:t>
            </w:r>
          </w:p>
        </w:tc>
        <w:tc>
          <w:tcPr>
            <w:tcW w:w="3498" w:type="dxa"/>
            <w:tcBorders>
              <w:top w:val="single" w:sz="4" w:space="0" w:color="auto"/>
              <w:left w:val="single" w:sz="4" w:space="0" w:color="auto"/>
              <w:bottom w:val="single" w:sz="4" w:space="0" w:color="auto"/>
              <w:right w:val="single" w:sz="4" w:space="0" w:color="auto"/>
            </w:tcBorders>
          </w:tcPr>
          <w:p w14:paraId="136F8EA0" w14:textId="77777777" w:rsidR="00317928" w:rsidRPr="005D72E7" w:rsidRDefault="00317928" w:rsidP="004D50C8">
            <w:pPr>
              <w:pStyle w:val="TAL"/>
            </w:pPr>
            <w:r w:rsidRPr="005D72E7">
              <w:t>DL NR FR2 Intra-band non-contiguous CA BW Class Combination (2A-3O)</w:t>
            </w:r>
          </w:p>
        </w:tc>
        <w:tc>
          <w:tcPr>
            <w:tcW w:w="1462" w:type="dxa"/>
            <w:tcBorders>
              <w:top w:val="single" w:sz="4" w:space="0" w:color="auto"/>
              <w:left w:val="single" w:sz="4" w:space="0" w:color="auto"/>
              <w:bottom w:val="single" w:sz="4" w:space="0" w:color="auto"/>
              <w:right w:val="single" w:sz="4" w:space="0" w:color="auto"/>
            </w:tcBorders>
          </w:tcPr>
          <w:p w14:paraId="39BF3AE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843CB9E" w14:textId="77777777" w:rsidR="00317928" w:rsidRPr="005D72E7" w:rsidRDefault="00317928" w:rsidP="004D50C8">
            <w:pPr>
              <w:pStyle w:val="TAL"/>
              <w:rPr>
                <w:lang w:eastAsia="zh-CN"/>
              </w:rPr>
            </w:pPr>
            <w:r w:rsidRPr="005D72E7">
              <w:rPr>
                <w:lang w:eastAsia="zh-CN"/>
              </w:rPr>
              <w:t>pc_DL_intra_non_contiguous_CA_NR_FR2_Class_(2A-3O)</w:t>
            </w:r>
          </w:p>
        </w:tc>
        <w:tc>
          <w:tcPr>
            <w:tcW w:w="1418" w:type="dxa"/>
            <w:tcBorders>
              <w:top w:val="single" w:sz="4" w:space="0" w:color="auto"/>
              <w:left w:val="single" w:sz="4" w:space="0" w:color="auto"/>
              <w:bottom w:val="single" w:sz="4" w:space="0" w:color="auto"/>
              <w:right w:val="single" w:sz="4" w:space="0" w:color="auto"/>
            </w:tcBorders>
          </w:tcPr>
          <w:p w14:paraId="5BE75778" w14:textId="77777777" w:rsidR="00317928" w:rsidRPr="005D72E7" w:rsidRDefault="00317928" w:rsidP="004D50C8">
            <w:pPr>
              <w:pStyle w:val="TAL"/>
            </w:pPr>
          </w:p>
        </w:tc>
      </w:tr>
      <w:tr w:rsidR="00317928" w:rsidRPr="005D72E7" w14:paraId="6DCCB3A8"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90EBE7D" w14:textId="77777777" w:rsidR="00317928" w:rsidRPr="005D72E7" w:rsidRDefault="00317928" w:rsidP="004D50C8">
            <w:pPr>
              <w:pStyle w:val="TAC"/>
            </w:pPr>
            <w:r w:rsidRPr="005D72E7">
              <w:t>32</w:t>
            </w:r>
          </w:p>
        </w:tc>
        <w:tc>
          <w:tcPr>
            <w:tcW w:w="3498" w:type="dxa"/>
            <w:tcBorders>
              <w:top w:val="single" w:sz="4" w:space="0" w:color="auto"/>
              <w:left w:val="single" w:sz="4" w:space="0" w:color="auto"/>
              <w:bottom w:val="single" w:sz="4" w:space="0" w:color="auto"/>
              <w:right w:val="single" w:sz="4" w:space="0" w:color="auto"/>
            </w:tcBorders>
          </w:tcPr>
          <w:p w14:paraId="75AEBB51" w14:textId="77777777" w:rsidR="00317928" w:rsidRPr="005D72E7" w:rsidRDefault="00317928" w:rsidP="004D50C8">
            <w:pPr>
              <w:pStyle w:val="TAL"/>
            </w:pPr>
            <w:r w:rsidRPr="005D72E7">
              <w:t>DL NR FR2 Intra-band non-contiguous CA BW Class Combination (2A-4O)</w:t>
            </w:r>
          </w:p>
        </w:tc>
        <w:tc>
          <w:tcPr>
            <w:tcW w:w="1462" w:type="dxa"/>
            <w:tcBorders>
              <w:top w:val="single" w:sz="4" w:space="0" w:color="auto"/>
              <w:left w:val="single" w:sz="4" w:space="0" w:color="auto"/>
              <w:bottom w:val="single" w:sz="4" w:space="0" w:color="auto"/>
              <w:right w:val="single" w:sz="4" w:space="0" w:color="auto"/>
            </w:tcBorders>
          </w:tcPr>
          <w:p w14:paraId="4B550092"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703BB7B" w14:textId="77777777" w:rsidR="00317928" w:rsidRPr="005D72E7" w:rsidRDefault="00317928" w:rsidP="004D50C8">
            <w:pPr>
              <w:pStyle w:val="TAL"/>
              <w:rPr>
                <w:lang w:eastAsia="zh-CN"/>
              </w:rPr>
            </w:pPr>
            <w:r w:rsidRPr="005D72E7">
              <w:rPr>
                <w:lang w:eastAsia="zh-CN"/>
              </w:rPr>
              <w:t>pc_DL_intra_non_contiguous_CA_NR_FR2_Class_(2A-4O)</w:t>
            </w:r>
          </w:p>
        </w:tc>
        <w:tc>
          <w:tcPr>
            <w:tcW w:w="1418" w:type="dxa"/>
            <w:tcBorders>
              <w:top w:val="single" w:sz="4" w:space="0" w:color="auto"/>
              <w:left w:val="single" w:sz="4" w:space="0" w:color="auto"/>
              <w:bottom w:val="single" w:sz="4" w:space="0" w:color="auto"/>
              <w:right w:val="single" w:sz="4" w:space="0" w:color="auto"/>
            </w:tcBorders>
          </w:tcPr>
          <w:p w14:paraId="053C1A61" w14:textId="77777777" w:rsidR="00317928" w:rsidRPr="005D72E7" w:rsidRDefault="00317928" w:rsidP="004D50C8">
            <w:pPr>
              <w:pStyle w:val="TAL"/>
            </w:pPr>
          </w:p>
        </w:tc>
      </w:tr>
      <w:tr w:rsidR="00317928" w:rsidRPr="005D72E7" w14:paraId="0731525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1152B9D" w14:textId="77777777" w:rsidR="00317928" w:rsidRPr="005D72E7" w:rsidRDefault="00317928" w:rsidP="004D50C8">
            <w:pPr>
              <w:pStyle w:val="TAC"/>
            </w:pPr>
            <w:r w:rsidRPr="005D72E7">
              <w:t>33</w:t>
            </w:r>
          </w:p>
        </w:tc>
        <w:tc>
          <w:tcPr>
            <w:tcW w:w="3498" w:type="dxa"/>
            <w:tcBorders>
              <w:top w:val="single" w:sz="4" w:space="0" w:color="auto"/>
              <w:left w:val="single" w:sz="4" w:space="0" w:color="auto"/>
              <w:bottom w:val="single" w:sz="4" w:space="0" w:color="auto"/>
              <w:right w:val="single" w:sz="4" w:space="0" w:color="auto"/>
            </w:tcBorders>
          </w:tcPr>
          <w:p w14:paraId="04372258" w14:textId="77777777" w:rsidR="00317928" w:rsidRPr="005D72E7" w:rsidRDefault="00317928" w:rsidP="004D50C8">
            <w:pPr>
              <w:pStyle w:val="TAL"/>
            </w:pPr>
            <w:r w:rsidRPr="005D72E7">
              <w:t>DL NR FR2 Intra-band non-contiguous CA BW Class Combination (2A-P)</w:t>
            </w:r>
          </w:p>
        </w:tc>
        <w:tc>
          <w:tcPr>
            <w:tcW w:w="1462" w:type="dxa"/>
            <w:tcBorders>
              <w:top w:val="single" w:sz="4" w:space="0" w:color="auto"/>
              <w:left w:val="single" w:sz="4" w:space="0" w:color="auto"/>
              <w:bottom w:val="single" w:sz="4" w:space="0" w:color="auto"/>
              <w:right w:val="single" w:sz="4" w:space="0" w:color="auto"/>
            </w:tcBorders>
          </w:tcPr>
          <w:p w14:paraId="522D4A8E"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E921975" w14:textId="77777777" w:rsidR="00317928" w:rsidRPr="005D72E7" w:rsidRDefault="00317928" w:rsidP="004D50C8">
            <w:pPr>
              <w:pStyle w:val="TAL"/>
              <w:rPr>
                <w:lang w:eastAsia="zh-CN"/>
              </w:rPr>
            </w:pPr>
            <w:r w:rsidRPr="005D72E7">
              <w:rPr>
                <w:lang w:eastAsia="zh-CN"/>
              </w:rPr>
              <w:t>pc_DL_intra_non_contiguous_CA_NR_FR2_Class_(2A-P)</w:t>
            </w:r>
          </w:p>
        </w:tc>
        <w:tc>
          <w:tcPr>
            <w:tcW w:w="1418" w:type="dxa"/>
            <w:tcBorders>
              <w:top w:val="single" w:sz="4" w:space="0" w:color="auto"/>
              <w:left w:val="single" w:sz="4" w:space="0" w:color="auto"/>
              <w:bottom w:val="single" w:sz="4" w:space="0" w:color="auto"/>
              <w:right w:val="single" w:sz="4" w:space="0" w:color="auto"/>
            </w:tcBorders>
          </w:tcPr>
          <w:p w14:paraId="35E75840" w14:textId="77777777" w:rsidR="00317928" w:rsidRPr="005D72E7" w:rsidRDefault="00317928" w:rsidP="004D50C8">
            <w:pPr>
              <w:pStyle w:val="TAL"/>
            </w:pPr>
          </w:p>
        </w:tc>
      </w:tr>
      <w:tr w:rsidR="00317928" w:rsidRPr="005D72E7" w14:paraId="4957CC8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A2F9059" w14:textId="77777777" w:rsidR="00317928" w:rsidRPr="005D72E7" w:rsidRDefault="00317928" w:rsidP="004D50C8">
            <w:pPr>
              <w:pStyle w:val="TAC"/>
            </w:pPr>
            <w:r w:rsidRPr="005D72E7">
              <w:t>34</w:t>
            </w:r>
          </w:p>
        </w:tc>
        <w:tc>
          <w:tcPr>
            <w:tcW w:w="3498" w:type="dxa"/>
            <w:tcBorders>
              <w:top w:val="single" w:sz="4" w:space="0" w:color="auto"/>
              <w:left w:val="single" w:sz="4" w:space="0" w:color="auto"/>
              <w:bottom w:val="single" w:sz="4" w:space="0" w:color="auto"/>
              <w:right w:val="single" w:sz="4" w:space="0" w:color="auto"/>
            </w:tcBorders>
          </w:tcPr>
          <w:p w14:paraId="5DC14C2B" w14:textId="77777777" w:rsidR="00317928" w:rsidRPr="005D72E7" w:rsidRDefault="00317928" w:rsidP="004D50C8">
            <w:pPr>
              <w:pStyle w:val="TAL"/>
            </w:pPr>
            <w:r w:rsidRPr="005D72E7">
              <w:t>DL NR FR2 Intra-band non-contiguous CA BW Class Combination (2A-2P)</w:t>
            </w:r>
          </w:p>
        </w:tc>
        <w:tc>
          <w:tcPr>
            <w:tcW w:w="1462" w:type="dxa"/>
            <w:tcBorders>
              <w:top w:val="single" w:sz="4" w:space="0" w:color="auto"/>
              <w:left w:val="single" w:sz="4" w:space="0" w:color="auto"/>
              <w:bottom w:val="single" w:sz="4" w:space="0" w:color="auto"/>
              <w:right w:val="single" w:sz="4" w:space="0" w:color="auto"/>
            </w:tcBorders>
          </w:tcPr>
          <w:p w14:paraId="5B940368"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539B4D" w14:textId="77777777" w:rsidR="00317928" w:rsidRPr="005D72E7" w:rsidRDefault="00317928" w:rsidP="004D50C8">
            <w:pPr>
              <w:pStyle w:val="TAL"/>
              <w:rPr>
                <w:lang w:eastAsia="zh-CN"/>
              </w:rPr>
            </w:pPr>
            <w:r w:rsidRPr="005D72E7">
              <w:rPr>
                <w:lang w:eastAsia="zh-CN"/>
              </w:rPr>
              <w:t>pc_DL_intra_non_contiguous_CA_NR_FR2_Class_(2A-2P)</w:t>
            </w:r>
          </w:p>
        </w:tc>
        <w:tc>
          <w:tcPr>
            <w:tcW w:w="1418" w:type="dxa"/>
            <w:tcBorders>
              <w:top w:val="single" w:sz="4" w:space="0" w:color="auto"/>
              <w:left w:val="single" w:sz="4" w:space="0" w:color="auto"/>
              <w:bottom w:val="single" w:sz="4" w:space="0" w:color="auto"/>
              <w:right w:val="single" w:sz="4" w:space="0" w:color="auto"/>
            </w:tcBorders>
          </w:tcPr>
          <w:p w14:paraId="1A79AFBE" w14:textId="77777777" w:rsidR="00317928" w:rsidRPr="005D72E7" w:rsidRDefault="00317928" w:rsidP="004D50C8">
            <w:pPr>
              <w:pStyle w:val="TAL"/>
            </w:pPr>
          </w:p>
        </w:tc>
      </w:tr>
      <w:tr w:rsidR="00317928" w:rsidRPr="005D72E7" w14:paraId="4697569F"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84E8CAB" w14:textId="77777777" w:rsidR="00317928" w:rsidRPr="005D72E7" w:rsidRDefault="00317928" w:rsidP="004D50C8">
            <w:pPr>
              <w:pStyle w:val="TAC"/>
            </w:pPr>
            <w:r w:rsidRPr="005D72E7">
              <w:t>35</w:t>
            </w:r>
          </w:p>
        </w:tc>
        <w:tc>
          <w:tcPr>
            <w:tcW w:w="3498" w:type="dxa"/>
            <w:tcBorders>
              <w:top w:val="single" w:sz="4" w:space="0" w:color="auto"/>
              <w:left w:val="single" w:sz="4" w:space="0" w:color="auto"/>
              <w:bottom w:val="single" w:sz="4" w:space="0" w:color="auto"/>
              <w:right w:val="single" w:sz="4" w:space="0" w:color="auto"/>
            </w:tcBorders>
          </w:tcPr>
          <w:p w14:paraId="0877615A" w14:textId="77777777" w:rsidR="00317928" w:rsidRPr="005D72E7" w:rsidRDefault="00317928" w:rsidP="004D50C8">
            <w:pPr>
              <w:pStyle w:val="TAL"/>
            </w:pPr>
            <w:r w:rsidRPr="005D72E7">
              <w:t>DL NR FR2 Intra-band non-contiguous CA BW Class Combination (2A-3P)</w:t>
            </w:r>
          </w:p>
        </w:tc>
        <w:tc>
          <w:tcPr>
            <w:tcW w:w="1462" w:type="dxa"/>
            <w:tcBorders>
              <w:top w:val="single" w:sz="4" w:space="0" w:color="auto"/>
              <w:left w:val="single" w:sz="4" w:space="0" w:color="auto"/>
              <w:bottom w:val="single" w:sz="4" w:space="0" w:color="auto"/>
              <w:right w:val="single" w:sz="4" w:space="0" w:color="auto"/>
            </w:tcBorders>
          </w:tcPr>
          <w:p w14:paraId="66DE7C61"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0568868" w14:textId="77777777" w:rsidR="00317928" w:rsidRPr="005D72E7" w:rsidRDefault="00317928" w:rsidP="004D50C8">
            <w:pPr>
              <w:pStyle w:val="TAL"/>
              <w:rPr>
                <w:lang w:eastAsia="zh-CN"/>
              </w:rPr>
            </w:pPr>
            <w:r w:rsidRPr="005D72E7">
              <w:rPr>
                <w:lang w:eastAsia="zh-CN"/>
              </w:rPr>
              <w:t>pc_DL_intra_non_contiguous_CA_NR_FR2_Class_(2A-3P)</w:t>
            </w:r>
          </w:p>
        </w:tc>
        <w:tc>
          <w:tcPr>
            <w:tcW w:w="1418" w:type="dxa"/>
            <w:tcBorders>
              <w:top w:val="single" w:sz="4" w:space="0" w:color="auto"/>
              <w:left w:val="single" w:sz="4" w:space="0" w:color="auto"/>
              <w:bottom w:val="single" w:sz="4" w:space="0" w:color="auto"/>
              <w:right w:val="single" w:sz="4" w:space="0" w:color="auto"/>
            </w:tcBorders>
          </w:tcPr>
          <w:p w14:paraId="12BBB83A" w14:textId="77777777" w:rsidR="00317928" w:rsidRPr="005D72E7" w:rsidRDefault="00317928" w:rsidP="004D50C8">
            <w:pPr>
              <w:pStyle w:val="TAL"/>
            </w:pPr>
          </w:p>
        </w:tc>
      </w:tr>
      <w:tr w:rsidR="00317928" w:rsidRPr="005D72E7" w14:paraId="02FBBAD3"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6E2F9E5" w14:textId="77777777" w:rsidR="00317928" w:rsidRPr="005D72E7" w:rsidRDefault="00317928" w:rsidP="004D50C8">
            <w:pPr>
              <w:pStyle w:val="TAC"/>
            </w:pPr>
            <w:r w:rsidRPr="005D72E7">
              <w:lastRenderedPageBreak/>
              <w:t>36</w:t>
            </w:r>
          </w:p>
        </w:tc>
        <w:tc>
          <w:tcPr>
            <w:tcW w:w="3498" w:type="dxa"/>
            <w:tcBorders>
              <w:top w:val="single" w:sz="4" w:space="0" w:color="auto"/>
              <w:left w:val="single" w:sz="4" w:space="0" w:color="auto"/>
              <w:bottom w:val="single" w:sz="4" w:space="0" w:color="auto"/>
              <w:right w:val="single" w:sz="4" w:space="0" w:color="auto"/>
            </w:tcBorders>
          </w:tcPr>
          <w:p w14:paraId="3C9993F8" w14:textId="77777777" w:rsidR="00317928" w:rsidRPr="005D72E7" w:rsidRDefault="00317928" w:rsidP="004D50C8">
            <w:pPr>
              <w:pStyle w:val="TAL"/>
            </w:pPr>
            <w:r w:rsidRPr="005D72E7">
              <w:t>DL NR FR2 Intra-band non-contiguous CA BW Class Combination (2A-4P)</w:t>
            </w:r>
          </w:p>
        </w:tc>
        <w:tc>
          <w:tcPr>
            <w:tcW w:w="1462" w:type="dxa"/>
            <w:tcBorders>
              <w:top w:val="single" w:sz="4" w:space="0" w:color="auto"/>
              <w:left w:val="single" w:sz="4" w:space="0" w:color="auto"/>
              <w:bottom w:val="single" w:sz="4" w:space="0" w:color="auto"/>
              <w:right w:val="single" w:sz="4" w:space="0" w:color="auto"/>
            </w:tcBorders>
          </w:tcPr>
          <w:p w14:paraId="6ACE5966"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94882C3" w14:textId="77777777" w:rsidR="00317928" w:rsidRPr="005D72E7" w:rsidRDefault="00317928" w:rsidP="004D50C8">
            <w:pPr>
              <w:pStyle w:val="TAL"/>
              <w:rPr>
                <w:lang w:eastAsia="zh-CN"/>
              </w:rPr>
            </w:pPr>
            <w:r w:rsidRPr="005D72E7">
              <w:rPr>
                <w:lang w:eastAsia="zh-CN"/>
              </w:rPr>
              <w:t>pc_DL_intra_non_contiguous_CA_NR_FR2_Class_(2A-4P)</w:t>
            </w:r>
          </w:p>
        </w:tc>
        <w:tc>
          <w:tcPr>
            <w:tcW w:w="1418" w:type="dxa"/>
            <w:tcBorders>
              <w:top w:val="single" w:sz="4" w:space="0" w:color="auto"/>
              <w:left w:val="single" w:sz="4" w:space="0" w:color="auto"/>
              <w:bottom w:val="single" w:sz="4" w:space="0" w:color="auto"/>
              <w:right w:val="single" w:sz="4" w:space="0" w:color="auto"/>
            </w:tcBorders>
          </w:tcPr>
          <w:p w14:paraId="3DCD2B1D" w14:textId="77777777" w:rsidR="00317928" w:rsidRPr="005D72E7" w:rsidRDefault="00317928" w:rsidP="004D50C8">
            <w:pPr>
              <w:pStyle w:val="TAL"/>
            </w:pPr>
          </w:p>
        </w:tc>
      </w:tr>
      <w:tr w:rsidR="00317928" w:rsidRPr="005D72E7" w14:paraId="1486BA6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E3AE87A" w14:textId="77777777" w:rsidR="00317928" w:rsidRPr="005D72E7" w:rsidRDefault="00317928" w:rsidP="004D50C8">
            <w:pPr>
              <w:pStyle w:val="TAC"/>
            </w:pPr>
            <w:r w:rsidRPr="005D72E7">
              <w:t>37</w:t>
            </w:r>
          </w:p>
        </w:tc>
        <w:tc>
          <w:tcPr>
            <w:tcW w:w="3498" w:type="dxa"/>
            <w:tcBorders>
              <w:top w:val="single" w:sz="4" w:space="0" w:color="auto"/>
              <w:left w:val="single" w:sz="4" w:space="0" w:color="auto"/>
              <w:bottom w:val="single" w:sz="4" w:space="0" w:color="auto"/>
              <w:right w:val="single" w:sz="4" w:space="0" w:color="auto"/>
            </w:tcBorders>
          </w:tcPr>
          <w:p w14:paraId="04F5502A" w14:textId="77777777" w:rsidR="00317928" w:rsidRPr="005D72E7" w:rsidRDefault="00317928" w:rsidP="004D50C8">
            <w:pPr>
              <w:pStyle w:val="TAL"/>
            </w:pPr>
            <w:r w:rsidRPr="005D72E7">
              <w:t>DL NR FR2 Intra-band non-contiguous CA BW Class Combination (2A-Q)</w:t>
            </w:r>
          </w:p>
        </w:tc>
        <w:tc>
          <w:tcPr>
            <w:tcW w:w="1462" w:type="dxa"/>
            <w:tcBorders>
              <w:top w:val="single" w:sz="4" w:space="0" w:color="auto"/>
              <w:left w:val="single" w:sz="4" w:space="0" w:color="auto"/>
              <w:bottom w:val="single" w:sz="4" w:space="0" w:color="auto"/>
              <w:right w:val="single" w:sz="4" w:space="0" w:color="auto"/>
            </w:tcBorders>
          </w:tcPr>
          <w:p w14:paraId="52111C72"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57D1C4D" w14:textId="77777777" w:rsidR="00317928" w:rsidRPr="005D72E7" w:rsidRDefault="00317928" w:rsidP="004D50C8">
            <w:pPr>
              <w:pStyle w:val="TAL"/>
              <w:rPr>
                <w:lang w:eastAsia="zh-CN"/>
              </w:rPr>
            </w:pPr>
            <w:r w:rsidRPr="005D72E7">
              <w:rPr>
                <w:lang w:eastAsia="zh-CN"/>
              </w:rPr>
              <w:t>pc_DL_intra_non_contiguous_CA_NR_FR2_Class_(2A-Q)</w:t>
            </w:r>
          </w:p>
        </w:tc>
        <w:tc>
          <w:tcPr>
            <w:tcW w:w="1418" w:type="dxa"/>
            <w:tcBorders>
              <w:top w:val="single" w:sz="4" w:space="0" w:color="auto"/>
              <w:left w:val="single" w:sz="4" w:space="0" w:color="auto"/>
              <w:bottom w:val="single" w:sz="4" w:space="0" w:color="auto"/>
              <w:right w:val="single" w:sz="4" w:space="0" w:color="auto"/>
            </w:tcBorders>
          </w:tcPr>
          <w:p w14:paraId="5BB39C79" w14:textId="77777777" w:rsidR="00317928" w:rsidRPr="005D72E7" w:rsidRDefault="00317928" w:rsidP="004D50C8">
            <w:pPr>
              <w:pStyle w:val="TAL"/>
            </w:pPr>
          </w:p>
        </w:tc>
      </w:tr>
      <w:tr w:rsidR="00317928" w:rsidRPr="005D72E7" w14:paraId="0E68316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FA8EEB6" w14:textId="77777777" w:rsidR="00317928" w:rsidRPr="005D72E7" w:rsidRDefault="00317928" w:rsidP="004D50C8">
            <w:pPr>
              <w:pStyle w:val="TAC"/>
            </w:pPr>
            <w:r w:rsidRPr="005D72E7">
              <w:t>38</w:t>
            </w:r>
          </w:p>
        </w:tc>
        <w:tc>
          <w:tcPr>
            <w:tcW w:w="3498" w:type="dxa"/>
            <w:tcBorders>
              <w:top w:val="single" w:sz="4" w:space="0" w:color="auto"/>
              <w:left w:val="single" w:sz="4" w:space="0" w:color="auto"/>
              <w:bottom w:val="single" w:sz="4" w:space="0" w:color="auto"/>
              <w:right w:val="single" w:sz="4" w:space="0" w:color="auto"/>
            </w:tcBorders>
          </w:tcPr>
          <w:p w14:paraId="5EDA7CEE" w14:textId="77777777" w:rsidR="00317928" w:rsidRPr="005D72E7" w:rsidRDefault="00317928" w:rsidP="004D50C8">
            <w:pPr>
              <w:pStyle w:val="TAL"/>
            </w:pPr>
            <w:r w:rsidRPr="005D72E7">
              <w:t>DL NR FR2 Intra-band non-contiguous CA BW Class Combination (2A-2Q)</w:t>
            </w:r>
          </w:p>
        </w:tc>
        <w:tc>
          <w:tcPr>
            <w:tcW w:w="1462" w:type="dxa"/>
            <w:tcBorders>
              <w:top w:val="single" w:sz="4" w:space="0" w:color="auto"/>
              <w:left w:val="single" w:sz="4" w:space="0" w:color="auto"/>
              <w:bottom w:val="single" w:sz="4" w:space="0" w:color="auto"/>
              <w:right w:val="single" w:sz="4" w:space="0" w:color="auto"/>
            </w:tcBorders>
          </w:tcPr>
          <w:p w14:paraId="7EF794DE"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B1703C1" w14:textId="77777777" w:rsidR="00317928" w:rsidRPr="005D72E7" w:rsidRDefault="00317928" w:rsidP="004D50C8">
            <w:pPr>
              <w:pStyle w:val="TAL"/>
              <w:rPr>
                <w:lang w:eastAsia="zh-CN"/>
              </w:rPr>
            </w:pPr>
            <w:r w:rsidRPr="005D72E7">
              <w:rPr>
                <w:lang w:eastAsia="zh-CN"/>
              </w:rPr>
              <w:t>pc_DL_intra_non_contiguous_CA_NR_FR2_Class_(2A-2Q)</w:t>
            </w:r>
          </w:p>
        </w:tc>
        <w:tc>
          <w:tcPr>
            <w:tcW w:w="1418" w:type="dxa"/>
            <w:tcBorders>
              <w:top w:val="single" w:sz="4" w:space="0" w:color="auto"/>
              <w:left w:val="single" w:sz="4" w:space="0" w:color="auto"/>
              <w:bottom w:val="single" w:sz="4" w:space="0" w:color="auto"/>
              <w:right w:val="single" w:sz="4" w:space="0" w:color="auto"/>
            </w:tcBorders>
          </w:tcPr>
          <w:p w14:paraId="3CF7EDBD" w14:textId="77777777" w:rsidR="00317928" w:rsidRPr="005D72E7" w:rsidRDefault="00317928" w:rsidP="004D50C8">
            <w:pPr>
              <w:pStyle w:val="TAL"/>
            </w:pPr>
          </w:p>
        </w:tc>
      </w:tr>
      <w:tr w:rsidR="00317928" w:rsidRPr="005D72E7" w14:paraId="0E40A85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E3CB3D5" w14:textId="77777777" w:rsidR="00317928" w:rsidRPr="005D72E7" w:rsidRDefault="00317928" w:rsidP="004D50C8">
            <w:pPr>
              <w:pStyle w:val="TAC"/>
            </w:pPr>
            <w:r w:rsidRPr="005D72E7">
              <w:t>39</w:t>
            </w:r>
          </w:p>
        </w:tc>
        <w:tc>
          <w:tcPr>
            <w:tcW w:w="3498" w:type="dxa"/>
            <w:tcBorders>
              <w:top w:val="single" w:sz="4" w:space="0" w:color="auto"/>
              <w:left w:val="single" w:sz="4" w:space="0" w:color="auto"/>
              <w:bottom w:val="single" w:sz="4" w:space="0" w:color="auto"/>
              <w:right w:val="single" w:sz="4" w:space="0" w:color="auto"/>
            </w:tcBorders>
          </w:tcPr>
          <w:p w14:paraId="09CBC3AE" w14:textId="77777777" w:rsidR="00317928" w:rsidRPr="005D72E7" w:rsidRDefault="00317928" w:rsidP="004D50C8">
            <w:pPr>
              <w:pStyle w:val="TAL"/>
            </w:pPr>
            <w:r w:rsidRPr="005D72E7">
              <w:t>DL NR FR2 Intra-band non-contiguous CA BW Class Combination (2A-H)</w:t>
            </w:r>
          </w:p>
        </w:tc>
        <w:tc>
          <w:tcPr>
            <w:tcW w:w="1462" w:type="dxa"/>
            <w:tcBorders>
              <w:top w:val="single" w:sz="4" w:space="0" w:color="auto"/>
              <w:left w:val="single" w:sz="4" w:space="0" w:color="auto"/>
              <w:bottom w:val="single" w:sz="4" w:space="0" w:color="auto"/>
              <w:right w:val="single" w:sz="4" w:space="0" w:color="auto"/>
            </w:tcBorders>
          </w:tcPr>
          <w:p w14:paraId="691EA0C2"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70A154E" w14:textId="77777777" w:rsidR="00317928" w:rsidRPr="005D72E7" w:rsidRDefault="00317928" w:rsidP="004D50C8">
            <w:pPr>
              <w:pStyle w:val="TAL"/>
              <w:rPr>
                <w:lang w:eastAsia="zh-CN"/>
              </w:rPr>
            </w:pPr>
            <w:r w:rsidRPr="005D72E7">
              <w:rPr>
                <w:lang w:eastAsia="zh-CN"/>
              </w:rPr>
              <w:t>pc_DL_intra_non_contiguous_CA_NR_FR2_Class_(2A-H)</w:t>
            </w:r>
          </w:p>
        </w:tc>
        <w:tc>
          <w:tcPr>
            <w:tcW w:w="1418" w:type="dxa"/>
            <w:tcBorders>
              <w:top w:val="single" w:sz="4" w:space="0" w:color="auto"/>
              <w:left w:val="single" w:sz="4" w:space="0" w:color="auto"/>
              <w:bottom w:val="single" w:sz="4" w:space="0" w:color="auto"/>
              <w:right w:val="single" w:sz="4" w:space="0" w:color="auto"/>
            </w:tcBorders>
          </w:tcPr>
          <w:p w14:paraId="38E04194" w14:textId="77777777" w:rsidR="00317928" w:rsidRPr="005D72E7" w:rsidRDefault="00317928" w:rsidP="004D50C8">
            <w:pPr>
              <w:pStyle w:val="TAL"/>
            </w:pPr>
          </w:p>
        </w:tc>
      </w:tr>
      <w:tr w:rsidR="00317928" w:rsidRPr="005D72E7" w14:paraId="2875931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1875983" w14:textId="77777777" w:rsidR="00317928" w:rsidRPr="005D72E7" w:rsidRDefault="00317928" w:rsidP="004D50C8">
            <w:pPr>
              <w:pStyle w:val="TAC"/>
            </w:pPr>
            <w:r w:rsidRPr="005D72E7">
              <w:t>40</w:t>
            </w:r>
          </w:p>
        </w:tc>
        <w:tc>
          <w:tcPr>
            <w:tcW w:w="3498" w:type="dxa"/>
            <w:tcBorders>
              <w:top w:val="single" w:sz="4" w:space="0" w:color="auto"/>
              <w:left w:val="single" w:sz="4" w:space="0" w:color="auto"/>
              <w:bottom w:val="single" w:sz="4" w:space="0" w:color="auto"/>
              <w:right w:val="single" w:sz="4" w:space="0" w:color="auto"/>
            </w:tcBorders>
          </w:tcPr>
          <w:p w14:paraId="2081E81C" w14:textId="77777777" w:rsidR="00317928" w:rsidRPr="005D72E7" w:rsidRDefault="00317928" w:rsidP="004D50C8">
            <w:pPr>
              <w:pStyle w:val="TAL"/>
            </w:pPr>
            <w:r w:rsidRPr="005D72E7">
              <w:t>DL NR FR2 Intra-band non-contiguous CA BW Class Combination (2A-2H)</w:t>
            </w:r>
          </w:p>
        </w:tc>
        <w:tc>
          <w:tcPr>
            <w:tcW w:w="1462" w:type="dxa"/>
            <w:tcBorders>
              <w:top w:val="single" w:sz="4" w:space="0" w:color="auto"/>
              <w:left w:val="single" w:sz="4" w:space="0" w:color="auto"/>
              <w:bottom w:val="single" w:sz="4" w:space="0" w:color="auto"/>
              <w:right w:val="single" w:sz="4" w:space="0" w:color="auto"/>
            </w:tcBorders>
          </w:tcPr>
          <w:p w14:paraId="32B234C4"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9F1EB0" w14:textId="77777777" w:rsidR="00317928" w:rsidRPr="005D72E7" w:rsidRDefault="00317928" w:rsidP="004D50C8">
            <w:pPr>
              <w:pStyle w:val="TAL"/>
              <w:rPr>
                <w:lang w:eastAsia="zh-CN"/>
              </w:rPr>
            </w:pPr>
            <w:r w:rsidRPr="005D72E7">
              <w:rPr>
                <w:lang w:eastAsia="zh-CN"/>
              </w:rPr>
              <w:t>pc_DL_intra_non_contiguous_CA_NR_FR2_Class_(2A-2H)</w:t>
            </w:r>
          </w:p>
        </w:tc>
        <w:tc>
          <w:tcPr>
            <w:tcW w:w="1418" w:type="dxa"/>
            <w:tcBorders>
              <w:top w:val="single" w:sz="4" w:space="0" w:color="auto"/>
              <w:left w:val="single" w:sz="4" w:space="0" w:color="auto"/>
              <w:bottom w:val="single" w:sz="4" w:space="0" w:color="auto"/>
              <w:right w:val="single" w:sz="4" w:space="0" w:color="auto"/>
            </w:tcBorders>
          </w:tcPr>
          <w:p w14:paraId="68693DD2" w14:textId="77777777" w:rsidR="00317928" w:rsidRPr="005D72E7" w:rsidRDefault="00317928" w:rsidP="004D50C8">
            <w:pPr>
              <w:pStyle w:val="TAL"/>
            </w:pPr>
          </w:p>
        </w:tc>
      </w:tr>
      <w:tr w:rsidR="00317928" w:rsidRPr="005D72E7" w14:paraId="316C0FE5"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1994947" w14:textId="77777777" w:rsidR="00317928" w:rsidRPr="005D72E7" w:rsidRDefault="00317928" w:rsidP="004D50C8">
            <w:pPr>
              <w:pStyle w:val="TAC"/>
            </w:pPr>
            <w:r w:rsidRPr="005D72E7">
              <w:t>41</w:t>
            </w:r>
          </w:p>
        </w:tc>
        <w:tc>
          <w:tcPr>
            <w:tcW w:w="3498" w:type="dxa"/>
            <w:tcBorders>
              <w:top w:val="single" w:sz="4" w:space="0" w:color="auto"/>
              <w:left w:val="single" w:sz="4" w:space="0" w:color="auto"/>
              <w:bottom w:val="single" w:sz="4" w:space="0" w:color="auto"/>
              <w:right w:val="single" w:sz="4" w:space="0" w:color="auto"/>
            </w:tcBorders>
          </w:tcPr>
          <w:p w14:paraId="309CF3CC" w14:textId="77777777" w:rsidR="00317928" w:rsidRPr="005D72E7" w:rsidRDefault="00317928" w:rsidP="004D50C8">
            <w:pPr>
              <w:pStyle w:val="TAL"/>
            </w:pPr>
            <w:r w:rsidRPr="005D72E7">
              <w:t>DL NR FR2 Intra-band non-contiguous CA BW Class Combination (2A-I)</w:t>
            </w:r>
          </w:p>
        </w:tc>
        <w:tc>
          <w:tcPr>
            <w:tcW w:w="1462" w:type="dxa"/>
            <w:tcBorders>
              <w:top w:val="single" w:sz="4" w:space="0" w:color="auto"/>
              <w:left w:val="single" w:sz="4" w:space="0" w:color="auto"/>
              <w:bottom w:val="single" w:sz="4" w:space="0" w:color="auto"/>
              <w:right w:val="single" w:sz="4" w:space="0" w:color="auto"/>
            </w:tcBorders>
          </w:tcPr>
          <w:p w14:paraId="1041AC22"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27551B8" w14:textId="77777777" w:rsidR="00317928" w:rsidRPr="005D72E7" w:rsidRDefault="00317928" w:rsidP="004D50C8">
            <w:pPr>
              <w:pStyle w:val="TAL"/>
              <w:rPr>
                <w:lang w:eastAsia="zh-CN"/>
              </w:rPr>
            </w:pPr>
            <w:r w:rsidRPr="005D72E7">
              <w:rPr>
                <w:lang w:eastAsia="zh-CN"/>
              </w:rPr>
              <w:t>pc_DL_intra_non_contiguous_CA_NR_FR2_Class_(2A-I)</w:t>
            </w:r>
          </w:p>
        </w:tc>
        <w:tc>
          <w:tcPr>
            <w:tcW w:w="1418" w:type="dxa"/>
            <w:tcBorders>
              <w:top w:val="single" w:sz="4" w:space="0" w:color="auto"/>
              <w:left w:val="single" w:sz="4" w:space="0" w:color="auto"/>
              <w:bottom w:val="single" w:sz="4" w:space="0" w:color="auto"/>
              <w:right w:val="single" w:sz="4" w:space="0" w:color="auto"/>
            </w:tcBorders>
          </w:tcPr>
          <w:p w14:paraId="29CCD09E" w14:textId="77777777" w:rsidR="00317928" w:rsidRPr="005D72E7" w:rsidRDefault="00317928" w:rsidP="004D50C8">
            <w:pPr>
              <w:pStyle w:val="TAL"/>
            </w:pPr>
          </w:p>
        </w:tc>
      </w:tr>
      <w:tr w:rsidR="00317928" w:rsidRPr="005D72E7" w14:paraId="63052DEF"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9AA9D82" w14:textId="77777777" w:rsidR="00317928" w:rsidRPr="005D72E7" w:rsidRDefault="00317928" w:rsidP="004D50C8">
            <w:pPr>
              <w:pStyle w:val="TAC"/>
            </w:pPr>
            <w:r w:rsidRPr="005D72E7">
              <w:t>42</w:t>
            </w:r>
          </w:p>
        </w:tc>
        <w:tc>
          <w:tcPr>
            <w:tcW w:w="3498" w:type="dxa"/>
            <w:tcBorders>
              <w:top w:val="single" w:sz="4" w:space="0" w:color="auto"/>
              <w:left w:val="single" w:sz="4" w:space="0" w:color="auto"/>
              <w:bottom w:val="single" w:sz="4" w:space="0" w:color="auto"/>
              <w:right w:val="single" w:sz="4" w:space="0" w:color="auto"/>
            </w:tcBorders>
          </w:tcPr>
          <w:p w14:paraId="41694B7C" w14:textId="77777777" w:rsidR="00317928" w:rsidRPr="005D72E7" w:rsidRDefault="00317928" w:rsidP="004D50C8">
            <w:pPr>
              <w:pStyle w:val="TAL"/>
            </w:pPr>
            <w:r w:rsidRPr="005D72E7">
              <w:t>DL NR FR2 Intra-band non-contiguous CA BW Class Combination (3A-G)</w:t>
            </w:r>
          </w:p>
        </w:tc>
        <w:tc>
          <w:tcPr>
            <w:tcW w:w="1462" w:type="dxa"/>
            <w:tcBorders>
              <w:top w:val="single" w:sz="4" w:space="0" w:color="auto"/>
              <w:left w:val="single" w:sz="4" w:space="0" w:color="auto"/>
              <w:bottom w:val="single" w:sz="4" w:space="0" w:color="auto"/>
              <w:right w:val="single" w:sz="4" w:space="0" w:color="auto"/>
            </w:tcBorders>
          </w:tcPr>
          <w:p w14:paraId="7F81A3EB"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B7A6057" w14:textId="77777777" w:rsidR="00317928" w:rsidRPr="005D72E7" w:rsidRDefault="00317928" w:rsidP="004D50C8">
            <w:pPr>
              <w:pStyle w:val="TAL"/>
              <w:rPr>
                <w:lang w:eastAsia="zh-CN"/>
              </w:rPr>
            </w:pPr>
            <w:r w:rsidRPr="005D72E7">
              <w:rPr>
                <w:lang w:eastAsia="zh-CN"/>
              </w:rPr>
              <w:t>pc_DL_intra_non_contiguous_CA_NR_FR2_Class_(3A-G)</w:t>
            </w:r>
          </w:p>
        </w:tc>
        <w:tc>
          <w:tcPr>
            <w:tcW w:w="1418" w:type="dxa"/>
            <w:tcBorders>
              <w:top w:val="single" w:sz="4" w:space="0" w:color="auto"/>
              <w:left w:val="single" w:sz="4" w:space="0" w:color="auto"/>
              <w:bottom w:val="single" w:sz="4" w:space="0" w:color="auto"/>
              <w:right w:val="single" w:sz="4" w:space="0" w:color="auto"/>
            </w:tcBorders>
          </w:tcPr>
          <w:p w14:paraId="10CEA7B9" w14:textId="77777777" w:rsidR="00317928" w:rsidRPr="005D72E7" w:rsidRDefault="00317928" w:rsidP="004D50C8">
            <w:pPr>
              <w:pStyle w:val="TAL"/>
            </w:pPr>
          </w:p>
        </w:tc>
      </w:tr>
      <w:tr w:rsidR="00317928" w:rsidRPr="005D72E7" w14:paraId="078E7637"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8C01FD6" w14:textId="77777777" w:rsidR="00317928" w:rsidRPr="005D72E7" w:rsidRDefault="00317928" w:rsidP="004D50C8">
            <w:pPr>
              <w:pStyle w:val="TAC"/>
            </w:pPr>
            <w:r w:rsidRPr="005D72E7">
              <w:t>43</w:t>
            </w:r>
          </w:p>
        </w:tc>
        <w:tc>
          <w:tcPr>
            <w:tcW w:w="3498" w:type="dxa"/>
            <w:tcBorders>
              <w:top w:val="single" w:sz="4" w:space="0" w:color="auto"/>
              <w:left w:val="single" w:sz="4" w:space="0" w:color="auto"/>
              <w:bottom w:val="single" w:sz="4" w:space="0" w:color="auto"/>
              <w:right w:val="single" w:sz="4" w:space="0" w:color="auto"/>
            </w:tcBorders>
          </w:tcPr>
          <w:p w14:paraId="5D9231CD" w14:textId="77777777" w:rsidR="00317928" w:rsidRPr="005D72E7" w:rsidRDefault="00317928" w:rsidP="004D50C8">
            <w:pPr>
              <w:pStyle w:val="TAL"/>
            </w:pPr>
            <w:r w:rsidRPr="005D72E7">
              <w:t>DL NR FR2 Intra-band non-contiguous CA BW Class Combination (3A-2G)</w:t>
            </w:r>
          </w:p>
        </w:tc>
        <w:tc>
          <w:tcPr>
            <w:tcW w:w="1462" w:type="dxa"/>
            <w:tcBorders>
              <w:top w:val="single" w:sz="4" w:space="0" w:color="auto"/>
              <w:left w:val="single" w:sz="4" w:space="0" w:color="auto"/>
              <w:bottom w:val="single" w:sz="4" w:space="0" w:color="auto"/>
              <w:right w:val="single" w:sz="4" w:space="0" w:color="auto"/>
            </w:tcBorders>
          </w:tcPr>
          <w:p w14:paraId="4C8D763D"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9FDEA29" w14:textId="77777777" w:rsidR="00317928" w:rsidRPr="005D72E7" w:rsidRDefault="00317928" w:rsidP="004D50C8">
            <w:pPr>
              <w:pStyle w:val="TAL"/>
              <w:rPr>
                <w:lang w:eastAsia="zh-CN"/>
              </w:rPr>
            </w:pPr>
            <w:r w:rsidRPr="005D72E7">
              <w:rPr>
                <w:lang w:eastAsia="zh-CN"/>
              </w:rPr>
              <w:t>pc_DL_intra_non_contiguous_CA_NR_FR2_Class_(3A-2G)</w:t>
            </w:r>
          </w:p>
        </w:tc>
        <w:tc>
          <w:tcPr>
            <w:tcW w:w="1418" w:type="dxa"/>
            <w:tcBorders>
              <w:top w:val="single" w:sz="4" w:space="0" w:color="auto"/>
              <w:left w:val="single" w:sz="4" w:space="0" w:color="auto"/>
              <w:bottom w:val="single" w:sz="4" w:space="0" w:color="auto"/>
              <w:right w:val="single" w:sz="4" w:space="0" w:color="auto"/>
            </w:tcBorders>
          </w:tcPr>
          <w:p w14:paraId="4D0D053B" w14:textId="77777777" w:rsidR="00317928" w:rsidRPr="005D72E7" w:rsidRDefault="00317928" w:rsidP="004D50C8">
            <w:pPr>
              <w:pStyle w:val="TAL"/>
            </w:pPr>
          </w:p>
        </w:tc>
      </w:tr>
      <w:tr w:rsidR="00317928" w:rsidRPr="005D72E7" w14:paraId="40E7C84A"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F59BDEB" w14:textId="77777777" w:rsidR="00317928" w:rsidRPr="005D72E7" w:rsidRDefault="00317928" w:rsidP="004D50C8">
            <w:pPr>
              <w:pStyle w:val="TAC"/>
            </w:pPr>
            <w:r w:rsidRPr="005D72E7">
              <w:t>44</w:t>
            </w:r>
          </w:p>
        </w:tc>
        <w:tc>
          <w:tcPr>
            <w:tcW w:w="3498" w:type="dxa"/>
            <w:tcBorders>
              <w:top w:val="single" w:sz="4" w:space="0" w:color="auto"/>
              <w:left w:val="single" w:sz="4" w:space="0" w:color="auto"/>
              <w:bottom w:val="single" w:sz="4" w:space="0" w:color="auto"/>
              <w:right w:val="single" w:sz="4" w:space="0" w:color="auto"/>
            </w:tcBorders>
          </w:tcPr>
          <w:p w14:paraId="30D7EB70" w14:textId="77777777" w:rsidR="00317928" w:rsidRPr="005D72E7" w:rsidRDefault="00317928" w:rsidP="004D50C8">
            <w:pPr>
              <w:pStyle w:val="TAL"/>
            </w:pPr>
            <w:r w:rsidRPr="005D72E7">
              <w:t>DL NR FR2 Intra-band non-contiguous CA BW Class Combination (3A-O)</w:t>
            </w:r>
          </w:p>
        </w:tc>
        <w:tc>
          <w:tcPr>
            <w:tcW w:w="1462" w:type="dxa"/>
            <w:tcBorders>
              <w:top w:val="single" w:sz="4" w:space="0" w:color="auto"/>
              <w:left w:val="single" w:sz="4" w:space="0" w:color="auto"/>
              <w:bottom w:val="single" w:sz="4" w:space="0" w:color="auto"/>
              <w:right w:val="single" w:sz="4" w:space="0" w:color="auto"/>
            </w:tcBorders>
          </w:tcPr>
          <w:p w14:paraId="66700652"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AF616F" w14:textId="77777777" w:rsidR="00317928" w:rsidRPr="005D72E7" w:rsidRDefault="00317928" w:rsidP="004D50C8">
            <w:pPr>
              <w:pStyle w:val="TAL"/>
              <w:rPr>
                <w:lang w:eastAsia="zh-CN"/>
              </w:rPr>
            </w:pPr>
            <w:r w:rsidRPr="005D72E7">
              <w:rPr>
                <w:lang w:eastAsia="zh-CN"/>
              </w:rPr>
              <w:t>pc_DL_intra_non_contiguous_CA_NR_FR2_Class_(3A-O)</w:t>
            </w:r>
          </w:p>
        </w:tc>
        <w:tc>
          <w:tcPr>
            <w:tcW w:w="1418" w:type="dxa"/>
            <w:tcBorders>
              <w:top w:val="single" w:sz="4" w:space="0" w:color="auto"/>
              <w:left w:val="single" w:sz="4" w:space="0" w:color="auto"/>
              <w:bottom w:val="single" w:sz="4" w:space="0" w:color="auto"/>
              <w:right w:val="single" w:sz="4" w:space="0" w:color="auto"/>
            </w:tcBorders>
          </w:tcPr>
          <w:p w14:paraId="4D39E3DF" w14:textId="77777777" w:rsidR="00317928" w:rsidRPr="005D72E7" w:rsidRDefault="00317928" w:rsidP="004D50C8">
            <w:pPr>
              <w:pStyle w:val="TAL"/>
            </w:pPr>
          </w:p>
        </w:tc>
      </w:tr>
      <w:tr w:rsidR="00317928" w:rsidRPr="005D72E7" w14:paraId="6ACC1A2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6FB9667" w14:textId="77777777" w:rsidR="00317928" w:rsidRPr="005D72E7" w:rsidRDefault="00317928" w:rsidP="004D50C8">
            <w:pPr>
              <w:pStyle w:val="TAC"/>
            </w:pPr>
            <w:r w:rsidRPr="005D72E7">
              <w:t>45</w:t>
            </w:r>
          </w:p>
        </w:tc>
        <w:tc>
          <w:tcPr>
            <w:tcW w:w="3498" w:type="dxa"/>
            <w:tcBorders>
              <w:top w:val="single" w:sz="4" w:space="0" w:color="auto"/>
              <w:left w:val="single" w:sz="4" w:space="0" w:color="auto"/>
              <w:bottom w:val="single" w:sz="4" w:space="0" w:color="auto"/>
              <w:right w:val="single" w:sz="4" w:space="0" w:color="auto"/>
            </w:tcBorders>
          </w:tcPr>
          <w:p w14:paraId="4CC5A6E3" w14:textId="77777777" w:rsidR="00317928" w:rsidRPr="005D72E7" w:rsidRDefault="00317928" w:rsidP="004D50C8">
            <w:pPr>
              <w:pStyle w:val="TAL"/>
            </w:pPr>
            <w:r w:rsidRPr="005D72E7">
              <w:t>DL NR FR2 Intra-band non-contiguous CA BW Class Combination (3A-2O)</w:t>
            </w:r>
          </w:p>
        </w:tc>
        <w:tc>
          <w:tcPr>
            <w:tcW w:w="1462" w:type="dxa"/>
            <w:tcBorders>
              <w:top w:val="single" w:sz="4" w:space="0" w:color="auto"/>
              <w:left w:val="single" w:sz="4" w:space="0" w:color="auto"/>
              <w:bottom w:val="single" w:sz="4" w:space="0" w:color="auto"/>
              <w:right w:val="single" w:sz="4" w:space="0" w:color="auto"/>
            </w:tcBorders>
          </w:tcPr>
          <w:p w14:paraId="55A03884"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EA508ED" w14:textId="77777777" w:rsidR="00317928" w:rsidRPr="005D72E7" w:rsidRDefault="00317928" w:rsidP="004D50C8">
            <w:pPr>
              <w:pStyle w:val="TAL"/>
              <w:rPr>
                <w:lang w:eastAsia="zh-CN"/>
              </w:rPr>
            </w:pPr>
            <w:r w:rsidRPr="005D72E7">
              <w:rPr>
                <w:lang w:eastAsia="zh-CN"/>
              </w:rPr>
              <w:t>pc_DL_intra_non_contiguous_CA_NR_FR2_Class_(3A-2O)</w:t>
            </w:r>
          </w:p>
        </w:tc>
        <w:tc>
          <w:tcPr>
            <w:tcW w:w="1418" w:type="dxa"/>
            <w:tcBorders>
              <w:top w:val="single" w:sz="4" w:space="0" w:color="auto"/>
              <w:left w:val="single" w:sz="4" w:space="0" w:color="auto"/>
              <w:bottom w:val="single" w:sz="4" w:space="0" w:color="auto"/>
              <w:right w:val="single" w:sz="4" w:space="0" w:color="auto"/>
            </w:tcBorders>
          </w:tcPr>
          <w:p w14:paraId="1C54584C" w14:textId="77777777" w:rsidR="00317928" w:rsidRPr="005D72E7" w:rsidRDefault="00317928" w:rsidP="004D50C8">
            <w:pPr>
              <w:pStyle w:val="TAL"/>
            </w:pPr>
          </w:p>
        </w:tc>
      </w:tr>
      <w:tr w:rsidR="00317928" w:rsidRPr="005D72E7" w14:paraId="79B126FD"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314FD86" w14:textId="77777777" w:rsidR="00317928" w:rsidRPr="005D72E7" w:rsidRDefault="00317928" w:rsidP="004D50C8">
            <w:pPr>
              <w:pStyle w:val="TAC"/>
            </w:pPr>
            <w:r w:rsidRPr="005D72E7">
              <w:t>46</w:t>
            </w:r>
          </w:p>
        </w:tc>
        <w:tc>
          <w:tcPr>
            <w:tcW w:w="3498" w:type="dxa"/>
            <w:tcBorders>
              <w:top w:val="single" w:sz="4" w:space="0" w:color="auto"/>
              <w:left w:val="single" w:sz="4" w:space="0" w:color="auto"/>
              <w:bottom w:val="single" w:sz="4" w:space="0" w:color="auto"/>
              <w:right w:val="single" w:sz="4" w:space="0" w:color="auto"/>
            </w:tcBorders>
          </w:tcPr>
          <w:p w14:paraId="474EDB1D" w14:textId="77777777" w:rsidR="00317928" w:rsidRPr="005D72E7" w:rsidRDefault="00317928" w:rsidP="004D50C8">
            <w:pPr>
              <w:pStyle w:val="TAL"/>
            </w:pPr>
            <w:r w:rsidRPr="005D72E7">
              <w:t>DL NR FR2 Intra-band non-contiguous CA BW Class Combination (3A-3O)</w:t>
            </w:r>
          </w:p>
        </w:tc>
        <w:tc>
          <w:tcPr>
            <w:tcW w:w="1462" w:type="dxa"/>
            <w:tcBorders>
              <w:top w:val="single" w:sz="4" w:space="0" w:color="auto"/>
              <w:left w:val="single" w:sz="4" w:space="0" w:color="auto"/>
              <w:bottom w:val="single" w:sz="4" w:space="0" w:color="auto"/>
              <w:right w:val="single" w:sz="4" w:space="0" w:color="auto"/>
            </w:tcBorders>
          </w:tcPr>
          <w:p w14:paraId="3738D4C8"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A47D00E" w14:textId="77777777" w:rsidR="00317928" w:rsidRPr="005D72E7" w:rsidRDefault="00317928" w:rsidP="004D50C8">
            <w:pPr>
              <w:pStyle w:val="TAL"/>
              <w:rPr>
                <w:lang w:eastAsia="zh-CN"/>
              </w:rPr>
            </w:pPr>
            <w:r w:rsidRPr="005D72E7">
              <w:rPr>
                <w:lang w:eastAsia="zh-CN"/>
              </w:rPr>
              <w:t>pc_DL_intra_non_contiguous_CA_NR_FR2_Class_(3A-3O)</w:t>
            </w:r>
          </w:p>
        </w:tc>
        <w:tc>
          <w:tcPr>
            <w:tcW w:w="1418" w:type="dxa"/>
            <w:tcBorders>
              <w:top w:val="single" w:sz="4" w:space="0" w:color="auto"/>
              <w:left w:val="single" w:sz="4" w:space="0" w:color="auto"/>
              <w:bottom w:val="single" w:sz="4" w:space="0" w:color="auto"/>
              <w:right w:val="single" w:sz="4" w:space="0" w:color="auto"/>
            </w:tcBorders>
          </w:tcPr>
          <w:p w14:paraId="500562EE" w14:textId="77777777" w:rsidR="00317928" w:rsidRPr="005D72E7" w:rsidRDefault="00317928" w:rsidP="004D50C8">
            <w:pPr>
              <w:pStyle w:val="TAL"/>
            </w:pPr>
          </w:p>
        </w:tc>
      </w:tr>
      <w:tr w:rsidR="00317928" w:rsidRPr="005D72E7" w14:paraId="63674E6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C31B2A5" w14:textId="77777777" w:rsidR="00317928" w:rsidRPr="005D72E7" w:rsidRDefault="00317928" w:rsidP="004D50C8">
            <w:pPr>
              <w:pStyle w:val="TAC"/>
            </w:pPr>
            <w:r w:rsidRPr="005D72E7">
              <w:t>47</w:t>
            </w:r>
          </w:p>
        </w:tc>
        <w:tc>
          <w:tcPr>
            <w:tcW w:w="3498" w:type="dxa"/>
            <w:tcBorders>
              <w:top w:val="single" w:sz="4" w:space="0" w:color="auto"/>
              <w:left w:val="single" w:sz="4" w:space="0" w:color="auto"/>
              <w:bottom w:val="single" w:sz="4" w:space="0" w:color="auto"/>
              <w:right w:val="single" w:sz="4" w:space="0" w:color="auto"/>
            </w:tcBorders>
          </w:tcPr>
          <w:p w14:paraId="399F2BCC" w14:textId="77777777" w:rsidR="00317928" w:rsidRPr="005D72E7" w:rsidRDefault="00317928" w:rsidP="004D50C8">
            <w:pPr>
              <w:pStyle w:val="TAL"/>
            </w:pPr>
            <w:r w:rsidRPr="005D72E7">
              <w:t>DL NR FR2 Intra-band non-contiguous CA BW Class Combination (3A-4O)</w:t>
            </w:r>
          </w:p>
        </w:tc>
        <w:tc>
          <w:tcPr>
            <w:tcW w:w="1462" w:type="dxa"/>
            <w:tcBorders>
              <w:top w:val="single" w:sz="4" w:space="0" w:color="auto"/>
              <w:left w:val="single" w:sz="4" w:space="0" w:color="auto"/>
              <w:bottom w:val="single" w:sz="4" w:space="0" w:color="auto"/>
              <w:right w:val="single" w:sz="4" w:space="0" w:color="auto"/>
            </w:tcBorders>
          </w:tcPr>
          <w:p w14:paraId="2A60125E"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2AD7125" w14:textId="77777777" w:rsidR="00317928" w:rsidRPr="005D72E7" w:rsidRDefault="00317928" w:rsidP="004D50C8">
            <w:pPr>
              <w:pStyle w:val="TAL"/>
              <w:rPr>
                <w:lang w:eastAsia="zh-CN"/>
              </w:rPr>
            </w:pPr>
            <w:r w:rsidRPr="005D72E7">
              <w:rPr>
                <w:lang w:eastAsia="zh-CN"/>
              </w:rPr>
              <w:t>pc_DL_intra_non_contiguous_CA_NR_FR2_Class_(3A-4O)</w:t>
            </w:r>
          </w:p>
        </w:tc>
        <w:tc>
          <w:tcPr>
            <w:tcW w:w="1418" w:type="dxa"/>
            <w:tcBorders>
              <w:top w:val="single" w:sz="4" w:space="0" w:color="auto"/>
              <w:left w:val="single" w:sz="4" w:space="0" w:color="auto"/>
              <w:bottom w:val="single" w:sz="4" w:space="0" w:color="auto"/>
              <w:right w:val="single" w:sz="4" w:space="0" w:color="auto"/>
            </w:tcBorders>
          </w:tcPr>
          <w:p w14:paraId="12DA7FD8" w14:textId="77777777" w:rsidR="00317928" w:rsidRPr="005D72E7" w:rsidRDefault="00317928" w:rsidP="004D50C8">
            <w:pPr>
              <w:pStyle w:val="TAL"/>
            </w:pPr>
          </w:p>
        </w:tc>
      </w:tr>
      <w:tr w:rsidR="00317928" w:rsidRPr="005D72E7" w14:paraId="0D350866"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D384D9E" w14:textId="77777777" w:rsidR="00317928" w:rsidRPr="005D72E7" w:rsidRDefault="00317928" w:rsidP="004D50C8">
            <w:pPr>
              <w:pStyle w:val="TAC"/>
            </w:pPr>
            <w:r w:rsidRPr="005D72E7">
              <w:t>48</w:t>
            </w:r>
          </w:p>
        </w:tc>
        <w:tc>
          <w:tcPr>
            <w:tcW w:w="3498" w:type="dxa"/>
            <w:tcBorders>
              <w:top w:val="single" w:sz="4" w:space="0" w:color="auto"/>
              <w:left w:val="single" w:sz="4" w:space="0" w:color="auto"/>
              <w:bottom w:val="single" w:sz="4" w:space="0" w:color="auto"/>
              <w:right w:val="single" w:sz="4" w:space="0" w:color="auto"/>
            </w:tcBorders>
          </w:tcPr>
          <w:p w14:paraId="44066BB5" w14:textId="77777777" w:rsidR="00317928" w:rsidRPr="005D72E7" w:rsidRDefault="00317928" w:rsidP="004D50C8">
            <w:pPr>
              <w:pStyle w:val="TAL"/>
            </w:pPr>
            <w:r w:rsidRPr="005D72E7">
              <w:t>DL NR FR2 Intra-band non-contiguous CA BW Class Combination (3A-P)</w:t>
            </w:r>
          </w:p>
        </w:tc>
        <w:tc>
          <w:tcPr>
            <w:tcW w:w="1462" w:type="dxa"/>
            <w:tcBorders>
              <w:top w:val="single" w:sz="4" w:space="0" w:color="auto"/>
              <w:left w:val="single" w:sz="4" w:space="0" w:color="auto"/>
              <w:bottom w:val="single" w:sz="4" w:space="0" w:color="auto"/>
              <w:right w:val="single" w:sz="4" w:space="0" w:color="auto"/>
            </w:tcBorders>
          </w:tcPr>
          <w:p w14:paraId="455ED944"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2C1EFBA" w14:textId="77777777" w:rsidR="00317928" w:rsidRPr="005D72E7" w:rsidRDefault="00317928" w:rsidP="004D50C8">
            <w:pPr>
              <w:pStyle w:val="TAL"/>
              <w:rPr>
                <w:lang w:eastAsia="zh-CN"/>
              </w:rPr>
            </w:pPr>
            <w:r w:rsidRPr="005D72E7">
              <w:rPr>
                <w:lang w:eastAsia="zh-CN"/>
              </w:rPr>
              <w:t>pc_DL_intra_non_contiguous_CA_NR_FR2_Class_(3A-P)</w:t>
            </w:r>
          </w:p>
        </w:tc>
        <w:tc>
          <w:tcPr>
            <w:tcW w:w="1418" w:type="dxa"/>
            <w:tcBorders>
              <w:top w:val="single" w:sz="4" w:space="0" w:color="auto"/>
              <w:left w:val="single" w:sz="4" w:space="0" w:color="auto"/>
              <w:bottom w:val="single" w:sz="4" w:space="0" w:color="auto"/>
              <w:right w:val="single" w:sz="4" w:space="0" w:color="auto"/>
            </w:tcBorders>
          </w:tcPr>
          <w:p w14:paraId="45168D3C" w14:textId="77777777" w:rsidR="00317928" w:rsidRPr="005D72E7" w:rsidRDefault="00317928" w:rsidP="004D50C8">
            <w:pPr>
              <w:pStyle w:val="TAL"/>
            </w:pPr>
          </w:p>
        </w:tc>
      </w:tr>
      <w:tr w:rsidR="00317928" w:rsidRPr="005D72E7" w14:paraId="394D670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68FDD1D" w14:textId="77777777" w:rsidR="00317928" w:rsidRPr="005D72E7" w:rsidRDefault="00317928" w:rsidP="004D50C8">
            <w:pPr>
              <w:pStyle w:val="TAC"/>
            </w:pPr>
            <w:r w:rsidRPr="005D72E7">
              <w:t>49</w:t>
            </w:r>
          </w:p>
        </w:tc>
        <w:tc>
          <w:tcPr>
            <w:tcW w:w="3498" w:type="dxa"/>
            <w:tcBorders>
              <w:top w:val="single" w:sz="4" w:space="0" w:color="auto"/>
              <w:left w:val="single" w:sz="4" w:space="0" w:color="auto"/>
              <w:bottom w:val="single" w:sz="4" w:space="0" w:color="auto"/>
              <w:right w:val="single" w:sz="4" w:space="0" w:color="auto"/>
            </w:tcBorders>
          </w:tcPr>
          <w:p w14:paraId="182273E2" w14:textId="77777777" w:rsidR="00317928" w:rsidRPr="005D72E7" w:rsidRDefault="00317928" w:rsidP="004D50C8">
            <w:pPr>
              <w:pStyle w:val="TAL"/>
            </w:pPr>
            <w:r w:rsidRPr="005D72E7">
              <w:t>DL NR FR2 Intra-band non-contiguous CA BW Class Combination (3A-2P)</w:t>
            </w:r>
          </w:p>
        </w:tc>
        <w:tc>
          <w:tcPr>
            <w:tcW w:w="1462" w:type="dxa"/>
            <w:tcBorders>
              <w:top w:val="single" w:sz="4" w:space="0" w:color="auto"/>
              <w:left w:val="single" w:sz="4" w:space="0" w:color="auto"/>
              <w:bottom w:val="single" w:sz="4" w:space="0" w:color="auto"/>
              <w:right w:val="single" w:sz="4" w:space="0" w:color="auto"/>
            </w:tcBorders>
          </w:tcPr>
          <w:p w14:paraId="7CC4707A"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71BEE2F" w14:textId="77777777" w:rsidR="00317928" w:rsidRPr="005D72E7" w:rsidRDefault="00317928" w:rsidP="004D50C8">
            <w:pPr>
              <w:pStyle w:val="TAL"/>
              <w:rPr>
                <w:lang w:eastAsia="zh-CN"/>
              </w:rPr>
            </w:pPr>
            <w:r w:rsidRPr="005D72E7">
              <w:rPr>
                <w:lang w:eastAsia="zh-CN"/>
              </w:rPr>
              <w:t>pc_DL_intra_non_contiguous_CA_NR_FR2_Class_(3A-2P)</w:t>
            </w:r>
          </w:p>
        </w:tc>
        <w:tc>
          <w:tcPr>
            <w:tcW w:w="1418" w:type="dxa"/>
            <w:tcBorders>
              <w:top w:val="single" w:sz="4" w:space="0" w:color="auto"/>
              <w:left w:val="single" w:sz="4" w:space="0" w:color="auto"/>
              <w:bottom w:val="single" w:sz="4" w:space="0" w:color="auto"/>
              <w:right w:val="single" w:sz="4" w:space="0" w:color="auto"/>
            </w:tcBorders>
          </w:tcPr>
          <w:p w14:paraId="258D5046" w14:textId="77777777" w:rsidR="00317928" w:rsidRPr="005D72E7" w:rsidRDefault="00317928" w:rsidP="004D50C8">
            <w:pPr>
              <w:pStyle w:val="TAL"/>
            </w:pPr>
          </w:p>
        </w:tc>
      </w:tr>
      <w:tr w:rsidR="00317928" w:rsidRPr="005D72E7" w14:paraId="59E4ED98"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976F420" w14:textId="77777777" w:rsidR="00317928" w:rsidRPr="005D72E7" w:rsidRDefault="00317928" w:rsidP="004D50C8">
            <w:pPr>
              <w:pStyle w:val="TAC"/>
            </w:pPr>
            <w:r w:rsidRPr="005D72E7">
              <w:t>50</w:t>
            </w:r>
          </w:p>
        </w:tc>
        <w:tc>
          <w:tcPr>
            <w:tcW w:w="3498" w:type="dxa"/>
            <w:tcBorders>
              <w:top w:val="single" w:sz="4" w:space="0" w:color="auto"/>
              <w:left w:val="single" w:sz="4" w:space="0" w:color="auto"/>
              <w:bottom w:val="single" w:sz="4" w:space="0" w:color="auto"/>
              <w:right w:val="single" w:sz="4" w:space="0" w:color="auto"/>
            </w:tcBorders>
          </w:tcPr>
          <w:p w14:paraId="13805561" w14:textId="77777777" w:rsidR="00317928" w:rsidRPr="005D72E7" w:rsidRDefault="00317928" w:rsidP="004D50C8">
            <w:pPr>
              <w:pStyle w:val="TAL"/>
            </w:pPr>
            <w:r w:rsidRPr="005D72E7">
              <w:t>DL NR FR2 Intra-band non-contiguous CA BW Class Combination (3A-Q)</w:t>
            </w:r>
          </w:p>
        </w:tc>
        <w:tc>
          <w:tcPr>
            <w:tcW w:w="1462" w:type="dxa"/>
            <w:tcBorders>
              <w:top w:val="single" w:sz="4" w:space="0" w:color="auto"/>
              <w:left w:val="single" w:sz="4" w:space="0" w:color="auto"/>
              <w:bottom w:val="single" w:sz="4" w:space="0" w:color="auto"/>
              <w:right w:val="single" w:sz="4" w:space="0" w:color="auto"/>
            </w:tcBorders>
          </w:tcPr>
          <w:p w14:paraId="3D583757"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C4FDAEB" w14:textId="77777777" w:rsidR="00317928" w:rsidRPr="005D72E7" w:rsidRDefault="00317928" w:rsidP="004D50C8">
            <w:pPr>
              <w:pStyle w:val="TAL"/>
              <w:rPr>
                <w:lang w:eastAsia="zh-CN"/>
              </w:rPr>
            </w:pPr>
            <w:r w:rsidRPr="005D72E7">
              <w:rPr>
                <w:lang w:eastAsia="zh-CN"/>
              </w:rPr>
              <w:t>pc_DL_intra_non_contiguous_CA_NR_FR2_Class_(3A-Q)</w:t>
            </w:r>
          </w:p>
        </w:tc>
        <w:tc>
          <w:tcPr>
            <w:tcW w:w="1418" w:type="dxa"/>
            <w:tcBorders>
              <w:top w:val="single" w:sz="4" w:space="0" w:color="auto"/>
              <w:left w:val="single" w:sz="4" w:space="0" w:color="auto"/>
              <w:bottom w:val="single" w:sz="4" w:space="0" w:color="auto"/>
              <w:right w:val="single" w:sz="4" w:space="0" w:color="auto"/>
            </w:tcBorders>
          </w:tcPr>
          <w:p w14:paraId="1E8E732B" w14:textId="77777777" w:rsidR="00317928" w:rsidRPr="005D72E7" w:rsidRDefault="00317928" w:rsidP="004D50C8">
            <w:pPr>
              <w:pStyle w:val="TAL"/>
            </w:pPr>
          </w:p>
        </w:tc>
      </w:tr>
      <w:tr w:rsidR="00317928" w:rsidRPr="005D72E7" w14:paraId="25A149A6"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E7BCA2B" w14:textId="77777777" w:rsidR="00317928" w:rsidRPr="005D72E7" w:rsidRDefault="00317928" w:rsidP="004D50C8">
            <w:pPr>
              <w:pStyle w:val="TAC"/>
            </w:pPr>
            <w:r w:rsidRPr="005D72E7">
              <w:t>51</w:t>
            </w:r>
          </w:p>
        </w:tc>
        <w:tc>
          <w:tcPr>
            <w:tcW w:w="3498" w:type="dxa"/>
            <w:tcBorders>
              <w:top w:val="single" w:sz="4" w:space="0" w:color="auto"/>
              <w:left w:val="single" w:sz="4" w:space="0" w:color="auto"/>
              <w:bottom w:val="single" w:sz="4" w:space="0" w:color="auto"/>
              <w:right w:val="single" w:sz="4" w:space="0" w:color="auto"/>
            </w:tcBorders>
          </w:tcPr>
          <w:p w14:paraId="2E07A751" w14:textId="77777777" w:rsidR="00317928" w:rsidRPr="005D72E7" w:rsidRDefault="00317928" w:rsidP="004D50C8">
            <w:pPr>
              <w:pStyle w:val="TAL"/>
            </w:pPr>
            <w:r w:rsidRPr="005D72E7">
              <w:t>DL NR FR2 Intra-band non-contiguous CA BW Class Combination (3A-2Q)</w:t>
            </w:r>
          </w:p>
        </w:tc>
        <w:tc>
          <w:tcPr>
            <w:tcW w:w="1462" w:type="dxa"/>
            <w:tcBorders>
              <w:top w:val="single" w:sz="4" w:space="0" w:color="auto"/>
              <w:left w:val="single" w:sz="4" w:space="0" w:color="auto"/>
              <w:bottom w:val="single" w:sz="4" w:space="0" w:color="auto"/>
              <w:right w:val="single" w:sz="4" w:space="0" w:color="auto"/>
            </w:tcBorders>
          </w:tcPr>
          <w:p w14:paraId="76AAA424"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B67F17E" w14:textId="77777777" w:rsidR="00317928" w:rsidRPr="005D72E7" w:rsidRDefault="00317928" w:rsidP="004D50C8">
            <w:pPr>
              <w:pStyle w:val="TAL"/>
              <w:rPr>
                <w:lang w:eastAsia="zh-CN"/>
              </w:rPr>
            </w:pPr>
            <w:r w:rsidRPr="005D72E7">
              <w:rPr>
                <w:lang w:eastAsia="zh-CN"/>
              </w:rPr>
              <w:t>pc_DL_intra_non_contiguous_CA_NR_FR2_Class_(3A-2Q)</w:t>
            </w:r>
          </w:p>
        </w:tc>
        <w:tc>
          <w:tcPr>
            <w:tcW w:w="1418" w:type="dxa"/>
            <w:tcBorders>
              <w:top w:val="single" w:sz="4" w:space="0" w:color="auto"/>
              <w:left w:val="single" w:sz="4" w:space="0" w:color="auto"/>
              <w:bottom w:val="single" w:sz="4" w:space="0" w:color="auto"/>
              <w:right w:val="single" w:sz="4" w:space="0" w:color="auto"/>
            </w:tcBorders>
          </w:tcPr>
          <w:p w14:paraId="2DA81E5B" w14:textId="77777777" w:rsidR="00317928" w:rsidRPr="005D72E7" w:rsidRDefault="00317928" w:rsidP="004D50C8">
            <w:pPr>
              <w:pStyle w:val="TAL"/>
            </w:pPr>
          </w:p>
        </w:tc>
      </w:tr>
      <w:tr w:rsidR="00317928" w:rsidRPr="005D72E7" w14:paraId="1C1D9CB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7932ECF" w14:textId="77777777" w:rsidR="00317928" w:rsidRPr="005D72E7" w:rsidRDefault="00317928" w:rsidP="004D50C8">
            <w:pPr>
              <w:pStyle w:val="TAC"/>
            </w:pPr>
            <w:r w:rsidRPr="005D72E7">
              <w:t>52</w:t>
            </w:r>
          </w:p>
        </w:tc>
        <w:tc>
          <w:tcPr>
            <w:tcW w:w="3498" w:type="dxa"/>
            <w:tcBorders>
              <w:top w:val="single" w:sz="4" w:space="0" w:color="auto"/>
              <w:left w:val="single" w:sz="4" w:space="0" w:color="auto"/>
              <w:bottom w:val="single" w:sz="4" w:space="0" w:color="auto"/>
              <w:right w:val="single" w:sz="4" w:space="0" w:color="auto"/>
            </w:tcBorders>
          </w:tcPr>
          <w:p w14:paraId="24779C4F" w14:textId="77777777" w:rsidR="00317928" w:rsidRPr="005D72E7" w:rsidRDefault="00317928" w:rsidP="004D50C8">
            <w:pPr>
              <w:pStyle w:val="TAL"/>
            </w:pPr>
            <w:r w:rsidRPr="005D72E7">
              <w:t>DL NR FR2 Intra-band non-contiguous CA BW Class Combination (4A-G)</w:t>
            </w:r>
          </w:p>
        </w:tc>
        <w:tc>
          <w:tcPr>
            <w:tcW w:w="1462" w:type="dxa"/>
            <w:tcBorders>
              <w:top w:val="single" w:sz="4" w:space="0" w:color="auto"/>
              <w:left w:val="single" w:sz="4" w:space="0" w:color="auto"/>
              <w:bottom w:val="single" w:sz="4" w:space="0" w:color="auto"/>
              <w:right w:val="single" w:sz="4" w:space="0" w:color="auto"/>
            </w:tcBorders>
          </w:tcPr>
          <w:p w14:paraId="1BB445C3"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DE5131E" w14:textId="77777777" w:rsidR="00317928" w:rsidRPr="005D72E7" w:rsidRDefault="00317928" w:rsidP="004D50C8">
            <w:pPr>
              <w:pStyle w:val="TAL"/>
              <w:rPr>
                <w:lang w:eastAsia="zh-CN"/>
              </w:rPr>
            </w:pPr>
            <w:r w:rsidRPr="005D72E7">
              <w:rPr>
                <w:lang w:eastAsia="zh-CN"/>
              </w:rPr>
              <w:t>pc_DL_intra_non_contiguous_CA_NR_FR2_Class_(4A-G)</w:t>
            </w:r>
          </w:p>
        </w:tc>
        <w:tc>
          <w:tcPr>
            <w:tcW w:w="1418" w:type="dxa"/>
            <w:tcBorders>
              <w:top w:val="single" w:sz="4" w:space="0" w:color="auto"/>
              <w:left w:val="single" w:sz="4" w:space="0" w:color="auto"/>
              <w:bottom w:val="single" w:sz="4" w:space="0" w:color="auto"/>
              <w:right w:val="single" w:sz="4" w:space="0" w:color="auto"/>
            </w:tcBorders>
          </w:tcPr>
          <w:p w14:paraId="081B5878" w14:textId="77777777" w:rsidR="00317928" w:rsidRPr="005D72E7" w:rsidRDefault="00317928" w:rsidP="004D50C8">
            <w:pPr>
              <w:pStyle w:val="TAL"/>
            </w:pPr>
          </w:p>
        </w:tc>
      </w:tr>
      <w:tr w:rsidR="00317928" w:rsidRPr="005D72E7" w14:paraId="4DA163B0"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712810F" w14:textId="77777777" w:rsidR="00317928" w:rsidRPr="005D72E7" w:rsidRDefault="00317928" w:rsidP="004D50C8">
            <w:pPr>
              <w:pStyle w:val="TAC"/>
            </w:pPr>
            <w:r w:rsidRPr="005D72E7">
              <w:lastRenderedPageBreak/>
              <w:t>53</w:t>
            </w:r>
          </w:p>
        </w:tc>
        <w:tc>
          <w:tcPr>
            <w:tcW w:w="3498" w:type="dxa"/>
            <w:tcBorders>
              <w:top w:val="single" w:sz="4" w:space="0" w:color="auto"/>
              <w:left w:val="single" w:sz="4" w:space="0" w:color="auto"/>
              <w:bottom w:val="single" w:sz="4" w:space="0" w:color="auto"/>
              <w:right w:val="single" w:sz="4" w:space="0" w:color="auto"/>
            </w:tcBorders>
          </w:tcPr>
          <w:p w14:paraId="5BEDEF18" w14:textId="77777777" w:rsidR="00317928" w:rsidRPr="005D72E7" w:rsidRDefault="00317928" w:rsidP="004D50C8">
            <w:pPr>
              <w:pStyle w:val="TAL"/>
            </w:pPr>
            <w:r w:rsidRPr="005D72E7">
              <w:t>DL NR FR2 Intra-band non-contiguous CA BW Class Combination (4A-2G)</w:t>
            </w:r>
          </w:p>
        </w:tc>
        <w:tc>
          <w:tcPr>
            <w:tcW w:w="1462" w:type="dxa"/>
            <w:tcBorders>
              <w:top w:val="single" w:sz="4" w:space="0" w:color="auto"/>
              <w:left w:val="single" w:sz="4" w:space="0" w:color="auto"/>
              <w:bottom w:val="single" w:sz="4" w:space="0" w:color="auto"/>
              <w:right w:val="single" w:sz="4" w:space="0" w:color="auto"/>
            </w:tcBorders>
          </w:tcPr>
          <w:p w14:paraId="51FA52F8"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B4DD97A" w14:textId="77777777" w:rsidR="00317928" w:rsidRPr="005D72E7" w:rsidRDefault="00317928" w:rsidP="004D50C8">
            <w:pPr>
              <w:pStyle w:val="TAL"/>
              <w:rPr>
                <w:lang w:eastAsia="zh-CN"/>
              </w:rPr>
            </w:pPr>
            <w:r w:rsidRPr="005D72E7">
              <w:rPr>
                <w:lang w:eastAsia="zh-CN"/>
              </w:rPr>
              <w:t>pc_DL_intra_non_contiguous_CA_NR_FR2_Class_(4A-2G)</w:t>
            </w:r>
          </w:p>
        </w:tc>
        <w:tc>
          <w:tcPr>
            <w:tcW w:w="1418" w:type="dxa"/>
            <w:tcBorders>
              <w:top w:val="single" w:sz="4" w:space="0" w:color="auto"/>
              <w:left w:val="single" w:sz="4" w:space="0" w:color="auto"/>
              <w:bottom w:val="single" w:sz="4" w:space="0" w:color="auto"/>
              <w:right w:val="single" w:sz="4" w:space="0" w:color="auto"/>
            </w:tcBorders>
          </w:tcPr>
          <w:p w14:paraId="449CC794" w14:textId="77777777" w:rsidR="00317928" w:rsidRPr="005D72E7" w:rsidRDefault="00317928" w:rsidP="004D50C8">
            <w:pPr>
              <w:pStyle w:val="TAL"/>
            </w:pPr>
          </w:p>
        </w:tc>
      </w:tr>
      <w:tr w:rsidR="00317928" w:rsidRPr="005D72E7" w14:paraId="60B42CBF"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37A387F" w14:textId="77777777" w:rsidR="00317928" w:rsidRPr="005D72E7" w:rsidRDefault="00317928" w:rsidP="004D50C8">
            <w:pPr>
              <w:pStyle w:val="TAC"/>
            </w:pPr>
            <w:r w:rsidRPr="005D72E7">
              <w:t>54</w:t>
            </w:r>
          </w:p>
        </w:tc>
        <w:tc>
          <w:tcPr>
            <w:tcW w:w="3498" w:type="dxa"/>
            <w:tcBorders>
              <w:top w:val="single" w:sz="4" w:space="0" w:color="auto"/>
              <w:left w:val="single" w:sz="4" w:space="0" w:color="auto"/>
              <w:bottom w:val="single" w:sz="4" w:space="0" w:color="auto"/>
              <w:right w:val="single" w:sz="4" w:space="0" w:color="auto"/>
            </w:tcBorders>
          </w:tcPr>
          <w:p w14:paraId="42D626A5" w14:textId="77777777" w:rsidR="00317928" w:rsidRPr="005D72E7" w:rsidRDefault="00317928" w:rsidP="004D50C8">
            <w:pPr>
              <w:pStyle w:val="TAL"/>
            </w:pPr>
            <w:r w:rsidRPr="005D72E7">
              <w:t>DL NR FR2 Intra-band non-contiguous CA BW Class Combination (4A-Q)</w:t>
            </w:r>
          </w:p>
        </w:tc>
        <w:tc>
          <w:tcPr>
            <w:tcW w:w="1462" w:type="dxa"/>
            <w:tcBorders>
              <w:top w:val="single" w:sz="4" w:space="0" w:color="auto"/>
              <w:left w:val="single" w:sz="4" w:space="0" w:color="auto"/>
              <w:bottom w:val="single" w:sz="4" w:space="0" w:color="auto"/>
              <w:right w:val="single" w:sz="4" w:space="0" w:color="auto"/>
            </w:tcBorders>
          </w:tcPr>
          <w:p w14:paraId="2C955EDC"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64EC5E" w14:textId="77777777" w:rsidR="00317928" w:rsidRPr="005D72E7" w:rsidRDefault="00317928" w:rsidP="004D50C8">
            <w:pPr>
              <w:pStyle w:val="TAL"/>
              <w:rPr>
                <w:lang w:eastAsia="zh-CN"/>
              </w:rPr>
            </w:pPr>
            <w:r w:rsidRPr="005D72E7">
              <w:rPr>
                <w:lang w:eastAsia="zh-CN"/>
              </w:rPr>
              <w:t>pc_DL_intra_non_contiguous_CA_NR_FR2_Class_(4A-Q)</w:t>
            </w:r>
          </w:p>
        </w:tc>
        <w:tc>
          <w:tcPr>
            <w:tcW w:w="1418" w:type="dxa"/>
            <w:tcBorders>
              <w:top w:val="single" w:sz="4" w:space="0" w:color="auto"/>
              <w:left w:val="single" w:sz="4" w:space="0" w:color="auto"/>
              <w:bottom w:val="single" w:sz="4" w:space="0" w:color="auto"/>
              <w:right w:val="single" w:sz="4" w:space="0" w:color="auto"/>
            </w:tcBorders>
          </w:tcPr>
          <w:p w14:paraId="2FCCD92C" w14:textId="77777777" w:rsidR="00317928" w:rsidRPr="005D72E7" w:rsidRDefault="00317928" w:rsidP="004D50C8">
            <w:pPr>
              <w:pStyle w:val="TAL"/>
            </w:pPr>
          </w:p>
        </w:tc>
      </w:tr>
      <w:tr w:rsidR="00317928" w:rsidRPr="005D72E7" w14:paraId="39AF7D4E"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B258B54" w14:textId="77777777" w:rsidR="00317928" w:rsidRPr="005D72E7" w:rsidRDefault="00317928" w:rsidP="004D50C8">
            <w:pPr>
              <w:pStyle w:val="TAC"/>
            </w:pPr>
            <w:r w:rsidRPr="005D72E7">
              <w:t>55</w:t>
            </w:r>
          </w:p>
        </w:tc>
        <w:tc>
          <w:tcPr>
            <w:tcW w:w="3498" w:type="dxa"/>
            <w:tcBorders>
              <w:top w:val="single" w:sz="4" w:space="0" w:color="auto"/>
              <w:left w:val="single" w:sz="4" w:space="0" w:color="auto"/>
              <w:bottom w:val="single" w:sz="4" w:space="0" w:color="auto"/>
              <w:right w:val="single" w:sz="4" w:space="0" w:color="auto"/>
            </w:tcBorders>
          </w:tcPr>
          <w:p w14:paraId="6A5EFD97" w14:textId="77777777" w:rsidR="00317928" w:rsidRPr="005D72E7" w:rsidRDefault="00317928" w:rsidP="004D50C8">
            <w:pPr>
              <w:pStyle w:val="TAL"/>
            </w:pPr>
            <w:r w:rsidRPr="005D72E7">
              <w:t>DL NR FR2 Intra-band non-contiguous CA BW Class Combination (4A-2Q)</w:t>
            </w:r>
          </w:p>
        </w:tc>
        <w:tc>
          <w:tcPr>
            <w:tcW w:w="1462" w:type="dxa"/>
            <w:tcBorders>
              <w:top w:val="single" w:sz="4" w:space="0" w:color="auto"/>
              <w:left w:val="single" w:sz="4" w:space="0" w:color="auto"/>
              <w:bottom w:val="single" w:sz="4" w:space="0" w:color="auto"/>
              <w:right w:val="single" w:sz="4" w:space="0" w:color="auto"/>
            </w:tcBorders>
          </w:tcPr>
          <w:p w14:paraId="59336F3B"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3F216C" w14:textId="77777777" w:rsidR="00317928" w:rsidRPr="005D72E7" w:rsidRDefault="00317928" w:rsidP="004D50C8">
            <w:pPr>
              <w:pStyle w:val="TAL"/>
              <w:rPr>
                <w:lang w:eastAsia="zh-CN"/>
              </w:rPr>
            </w:pPr>
            <w:r w:rsidRPr="005D72E7">
              <w:rPr>
                <w:lang w:eastAsia="zh-CN"/>
              </w:rPr>
              <w:t>pc_DL_intra_non_contiguous_CA_NR_FR2_Class_(4A-2Q)</w:t>
            </w:r>
          </w:p>
        </w:tc>
        <w:tc>
          <w:tcPr>
            <w:tcW w:w="1418" w:type="dxa"/>
            <w:tcBorders>
              <w:top w:val="single" w:sz="4" w:space="0" w:color="auto"/>
              <w:left w:val="single" w:sz="4" w:space="0" w:color="auto"/>
              <w:bottom w:val="single" w:sz="4" w:space="0" w:color="auto"/>
              <w:right w:val="single" w:sz="4" w:space="0" w:color="auto"/>
            </w:tcBorders>
          </w:tcPr>
          <w:p w14:paraId="01F1F0CC" w14:textId="77777777" w:rsidR="00317928" w:rsidRPr="005D72E7" w:rsidRDefault="00317928" w:rsidP="004D50C8">
            <w:pPr>
              <w:pStyle w:val="TAL"/>
            </w:pPr>
          </w:p>
        </w:tc>
      </w:tr>
      <w:tr w:rsidR="00317928" w:rsidRPr="005D72E7" w14:paraId="74A8FA15"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C66DFD9" w14:textId="77777777" w:rsidR="00317928" w:rsidRPr="005D72E7" w:rsidRDefault="00317928" w:rsidP="004D50C8">
            <w:pPr>
              <w:pStyle w:val="TAC"/>
            </w:pPr>
            <w:r w:rsidRPr="005D72E7">
              <w:t>56</w:t>
            </w:r>
          </w:p>
        </w:tc>
        <w:tc>
          <w:tcPr>
            <w:tcW w:w="3498" w:type="dxa"/>
            <w:tcBorders>
              <w:top w:val="single" w:sz="4" w:space="0" w:color="auto"/>
              <w:left w:val="single" w:sz="4" w:space="0" w:color="auto"/>
              <w:bottom w:val="single" w:sz="4" w:space="0" w:color="auto"/>
              <w:right w:val="single" w:sz="4" w:space="0" w:color="auto"/>
            </w:tcBorders>
          </w:tcPr>
          <w:p w14:paraId="31A64F64" w14:textId="77777777" w:rsidR="00317928" w:rsidRPr="005D72E7" w:rsidRDefault="00317928" w:rsidP="004D50C8">
            <w:pPr>
              <w:pStyle w:val="TAL"/>
            </w:pPr>
            <w:r w:rsidRPr="005D72E7">
              <w:t>DL NR FR2 Intra-band non-contiguous CA BW Class Combination (4A-O)</w:t>
            </w:r>
          </w:p>
        </w:tc>
        <w:tc>
          <w:tcPr>
            <w:tcW w:w="1462" w:type="dxa"/>
            <w:tcBorders>
              <w:top w:val="single" w:sz="4" w:space="0" w:color="auto"/>
              <w:left w:val="single" w:sz="4" w:space="0" w:color="auto"/>
              <w:bottom w:val="single" w:sz="4" w:space="0" w:color="auto"/>
              <w:right w:val="single" w:sz="4" w:space="0" w:color="auto"/>
            </w:tcBorders>
          </w:tcPr>
          <w:p w14:paraId="544074B6"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7CA4B99" w14:textId="77777777" w:rsidR="00317928" w:rsidRPr="005D72E7" w:rsidRDefault="00317928" w:rsidP="004D50C8">
            <w:pPr>
              <w:pStyle w:val="TAL"/>
              <w:rPr>
                <w:lang w:eastAsia="zh-CN"/>
              </w:rPr>
            </w:pPr>
            <w:r w:rsidRPr="005D72E7">
              <w:rPr>
                <w:lang w:eastAsia="zh-CN"/>
              </w:rPr>
              <w:t>pc_DL_intra_non_contiguous_CA_NR_FR2_Class_(4A-O)</w:t>
            </w:r>
          </w:p>
        </w:tc>
        <w:tc>
          <w:tcPr>
            <w:tcW w:w="1418" w:type="dxa"/>
            <w:tcBorders>
              <w:top w:val="single" w:sz="4" w:space="0" w:color="auto"/>
              <w:left w:val="single" w:sz="4" w:space="0" w:color="auto"/>
              <w:bottom w:val="single" w:sz="4" w:space="0" w:color="auto"/>
              <w:right w:val="single" w:sz="4" w:space="0" w:color="auto"/>
            </w:tcBorders>
          </w:tcPr>
          <w:p w14:paraId="36C3127C" w14:textId="77777777" w:rsidR="00317928" w:rsidRPr="005D72E7" w:rsidRDefault="00317928" w:rsidP="004D50C8">
            <w:pPr>
              <w:pStyle w:val="TAL"/>
            </w:pPr>
          </w:p>
        </w:tc>
      </w:tr>
      <w:tr w:rsidR="00317928" w:rsidRPr="005D72E7" w14:paraId="4B08779F"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18EEC12" w14:textId="77777777" w:rsidR="00317928" w:rsidRPr="005D72E7" w:rsidRDefault="00317928" w:rsidP="004D50C8">
            <w:pPr>
              <w:pStyle w:val="TAC"/>
            </w:pPr>
            <w:r w:rsidRPr="005D72E7">
              <w:t>57</w:t>
            </w:r>
          </w:p>
        </w:tc>
        <w:tc>
          <w:tcPr>
            <w:tcW w:w="3498" w:type="dxa"/>
            <w:tcBorders>
              <w:top w:val="single" w:sz="4" w:space="0" w:color="auto"/>
              <w:left w:val="single" w:sz="4" w:space="0" w:color="auto"/>
              <w:bottom w:val="single" w:sz="4" w:space="0" w:color="auto"/>
              <w:right w:val="single" w:sz="4" w:space="0" w:color="auto"/>
            </w:tcBorders>
          </w:tcPr>
          <w:p w14:paraId="33032C82" w14:textId="77777777" w:rsidR="00317928" w:rsidRPr="005D72E7" w:rsidRDefault="00317928" w:rsidP="004D50C8">
            <w:pPr>
              <w:pStyle w:val="TAL"/>
            </w:pPr>
            <w:r w:rsidRPr="005D72E7">
              <w:t>DL NR FR2 Intra-band non-contiguous CA BW Class Combination (4A-2O)</w:t>
            </w:r>
          </w:p>
        </w:tc>
        <w:tc>
          <w:tcPr>
            <w:tcW w:w="1462" w:type="dxa"/>
            <w:tcBorders>
              <w:top w:val="single" w:sz="4" w:space="0" w:color="auto"/>
              <w:left w:val="single" w:sz="4" w:space="0" w:color="auto"/>
              <w:bottom w:val="single" w:sz="4" w:space="0" w:color="auto"/>
              <w:right w:val="single" w:sz="4" w:space="0" w:color="auto"/>
            </w:tcBorders>
          </w:tcPr>
          <w:p w14:paraId="1BCF3306"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6E51EB4" w14:textId="77777777" w:rsidR="00317928" w:rsidRPr="005D72E7" w:rsidRDefault="00317928" w:rsidP="004D50C8">
            <w:pPr>
              <w:pStyle w:val="TAL"/>
              <w:rPr>
                <w:lang w:eastAsia="zh-CN"/>
              </w:rPr>
            </w:pPr>
            <w:r w:rsidRPr="005D72E7">
              <w:rPr>
                <w:lang w:eastAsia="zh-CN"/>
              </w:rPr>
              <w:t>pc_DL_intra_non_contiguous_CA_NR_FR2_Class_(4A-2O)</w:t>
            </w:r>
          </w:p>
        </w:tc>
        <w:tc>
          <w:tcPr>
            <w:tcW w:w="1418" w:type="dxa"/>
            <w:tcBorders>
              <w:top w:val="single" w:sz="4" w:space="0" w:color="auto"/>
              <w:left w:val="single" w:sz="4" w:space="0" w:color="auto"/>
              <w:bottom w:val="single" w:sz="4" w:space="0" w:color="auto"/>
              <w:right w:val="single" w:sz="4" w:space="0" w:color="auto"/>
            </w:tcBorders>
          </w:tcPr>
          <w:p w14:paraId="4ED7E211" w14:textId="77777777" w:rsidR="00317928" w:rsidRPr="005D72E7" w:rsidRDefault="00317928" w:rsidP="004D50C8">
            <w:pPr>
              <w:pStyle w:val="TAL"/>
            </w:pPr>
          </w:p>
        </w:tc>
      </w:tr>
      <w:tr w:rsidR="00317928" w:rsidRPr="005D72E7" w14:paraId="40AAB756"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EE1F99D" w14:textId="77777777" w:rsidR="00317928" w:rsidRPr="005D72E7" w:rsidRDefault="00317928" w:rsidP="004D50C8">
            <w:pPr>
              <w:pStyle w:val="TAC"/>
            </w:pPr>
            <w:r w:rsidRPr="005D72E7">
              <w:t>58</w:t>
            </w:r>
          </w:p>
        </w:tc>
        <w:tc>
          <w:tcPr>
            <w:tcW w:w="3498" w:type="dxa"/>
            <w:tcBorders>
              <w:top w:val="single" w:sz="4" w:space="0" w:color="auto"/>
              <w:left w:val="single" w:sz="4" w:space="0" w:color="auto"/>
              <w:bottom w:val="single" w:sz="4" w:space="0" w:color="auto"/>
              <w:right w:val="single" w:sz="4" w:space="0" w:color="auto"/>
            </w:tcBorders>
          </w:tcPr>
          <w:p w14:paraId="5E31B042" w14:textId="77777777" w:rsidR="00317928" w:rsidRPr="005D72E7" w:rsidRDefault="00317928" w:rsidP="004D50C8">
            <w:pPr>
              <w:pStyle w:val="TAL"/>
            </w:pPr>
            <w:r w:rsidRPr="005D72E7">
              <w:t>DL NR FR2 Intra-band non-contiguous CA BW Class Combination (4A-3O)</w:t>
            </w:r>
          </w:p>
        </w:tc>
        <w:tc>
          <w:tcPr>
            <w:tcW w:w="1462" w:type="dxa"/>
            <w:tcBorders>
              <w:top w:val="single" w:sz="4" w:space="0" w:color="auto"/>
              <w:left w:val="single" w:sz="4" w:space="0" w:color="auto"/>
              <w:bottom w:val="single" w:sz="4" w:space="0" w:color="auto"/>
              <w:right w:val="single" w:sz="4" w:space="0" w:color="auto"/>
            </w:tcBorders>
          </w:tcPr>
          <w:p w14:paraId="3343C4F8"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E834A3" w14:textId="77777777" w:rsidR="00317928" w:rsidRPr="005D72E7" w:rsidRDefault="00317928" w:rsidP="004D50C8">
            <w:pPr>
              <w:pStyle w:val="TAL"/>
              <w:rPr>
                <w:lang w:eastAsia="zh-CN"/>
              </w:rPr>
            </w:pPr>
            <w:r w:rsidRPr="005D72E7">
              <w:rPr>
                <w:lang w:eastAsia="zh-CN"/>
              </w:rPr>
              <w:t>pc_DL_intra_non_contiguous_CA_NR_FR2_Class_(4A-3O)</w:t>
            </w:r>
          </w:p>
        </w:tc>
        <w:tc>
          <w:tcPr>
            <w:tcW w:w="1418" w:type="dxa"/>
            <w:tcBorders>
              <w:top w:val="single" w:sz="4" w:space="0" w:color="auto"/>
              <w:left w:val="single" w:sz="4" w:space="0" w:color="auto"/>
              <w:bottom w:val="single" w:sz="4" w:space="0" w:color="auto"/>
              <w:right w:val="single" w:sz="4" w:space="0" w:color="auto"/>
            </w:tcBorders>
          </w:tcPr>
          <w:p w14:paraId="6C38232F" w14:textId="77777777" w:rsidR="00317928" w:rsidRPr="005D72E7" w:rsidRDefault="00317928" w:rsidP="004D50C8">
            <w:pPr>
              <w:pStyle w:val="TAL"/>
            </w:pPr>
          </w:p>
        </w:tc>
      </w:tr>
      <w:tr w:rsidR="00317928" w:rsidRPr="005D72E7" w14:paraId="53CD748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048426B" w14:textId="77777777" w:rsidR="00317928" w:rsidRPr="005D72E7" w:rsidRDefault="00317928" w:rsidP="004D50C8">
            <w:pPr>
              <w:pStyle w:val="TAC"/>
            </w:pPr>
            <w:r w:rsidRPr="005D72E7">
              <w:t>59</w:t>
            </w:r>
          </w:p>
        </w:tc>
        <w:tc>
          <w:tcPr>
            <w:tcW w:w="3498" w:type="dxa"/>
            <w:tcBorders>
              <w:top w:val="single" w:sz="4" w:space="0" w:color="auto"/>
              <w:left w:val="single" w:sz="4" w:space="0" w:color="auto"/>
              <w:bottom w:val="single" w:sz="4" w:space="0" w:color="auto"/>
              <w:right w:val="single" w:sz="4" w:space="0" w:color="auto"/>
            </w:tcBorders>
          </w:tcPr>
          <w:p w14:paraId="1F28FD75" w14:textId="77777777" w:rsidR="00317928" w:rsidRPr="005D72E7" w:rsidRDefault="00317928" w:rsidP="004D50C8">
            <w:pPr>
              <w:pStyle w:val="TAL"/>
            </w:pPr>
            <w:r w:rsidRPr="005D72E7">
              <w:t>DL NR FR2 Intra-band non-contiguous CA BW Class Combination (4A-4O)</w:t>
            </w:r>
          </w:p>
        </w:tc>
        <w:tc>
          <w:tcPr>
            <w:tcW w:w="1462" w:type="dxa"/>
            <w:tcBorders>
              <w:top w:val="single" w:sz="4" w:space="0" w:color="auto"/>
              <w:left w:val="single" w:sz="4" w:space="0" w:color="auto"/>
              <w:bottom w:val="single" w:sz="4" w:space="0" w:color="auto"/>
              <w:right w:val="single" w:sz="4" w:space="0" w:color="auto"/>
            </w:tcBorders>
          </w:tcPr>
          <w:p w14:paraId="02902B47"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FD8F7FD" w14:textId="77777777" w:rsidR="00317928" w:rsidRPr="005D72E7" w:rsidRDefault="00317928" w:rsidP="004D50C8">
            <w:pPr>
              <w:pStyle w:val="TAL"/>
              <w:rPr>
                <w:lang w:eastAsia="zh-CN"/>
              </w:rPr>
            </w:pPr>
            <w:r w:rsidRPr="005D72E7">
              <w:rPr>
                <w:lang w:eastAsia="zh-CN"/>
              </w:rPr>
              <w:t>pc_DL_intra_non_contiguous_CA_NR_FR2_Class_(4A-4O)</w:t>
            </w:r>
          </w:p>
        </w:tc>
        <w:tc>
          <w:tcPr>
            <w:tcW w:w="1418" w:type="dxa"/>
            <w:tcBorders>
              <w:top w:val="single" w:sz="4" w:space="0" w:color="auto"/>
              <w:left w:val="single" w:sz="4" w:space="0" w:color="auto"/>
              <w:bottom w:val="single" w:sz="4" w:space="0" w:color="auto"/>
              <w:right w:val="single" w:sz="4" w:space="0" w:color="auto"/>
            </w:tcBorders>
          </w:tcPr>
          <w:p w14:paraId="71AEA3C3" w14:textId="77777777" w:rsidR="00317928" w:rsidRPr="005D72E7" w:rsidRDefault="00317928" w:rsidP="004D50C8">
            <w:pPr>
              <w:pStyle w:val="TAL"/>
            </w:pPr>
          </w:p>
        </w:tc>
      </w:tr>
      <w:tr w:rsidR="00317928" w:rsidRPr="005D72E7" w14:paraId="4F2C9F6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BFC9FFD" w14:textId="77777777" w:rsidR="00317928" w:rsidRPr="005D72E7" w:rsidRDefault="00317928" w:rsidP="004D50C8">
            <w:pPr>
              <w:pStyle w:val="TAC"/>
            </w:pPr>
            <w:r w:rsidRPr="005D72E7">
              <w:t>60</w:t>
            </w:r>
          </w:p>
        </w:tc>
        <w:tc>
          <w:tcPr>
            <w:tcW w:w="3498" w:type="dxa"/>
            <w:tcBorders>
              <w:top w:val="single" w:sz="4" w:space="0" w:color="auto"/>
              <w:left w:val="single" w:sz="4" w:space="0" w:color="auto"/>
              <w:bottom w:val="single" w:sz="4" w:space="0" w:color="auto"/>
              <w:right w:val="single" w:sz="4" w:space="0" w:color="auto"/>
            </w:tcBorders>
          </w:tcPr>
          <w:p w14:paraId="759255D1" w14:textId="77777777" w:rsidR="00317928" w:rsidRPr="005D72E7" w:rsidRDefault="00317928" w:rsidP="004D50C8">
            <w:pPr>
              <w:pStyle w:val="TAL"/>
            </w:pPr>
            <w:r w:rsidRPr="005D72E7">
              <w:t>DL NR FR2 Intra-band non-contiguous CA BW Class Combination (4A-P)</w:t>
            </w:r>
          </w:p>
        </w:tc>
        <w:tc>
          <w:tcPr>
            <w:tcW w:w="1462" w:type="dxa"/>
            <w:tcBorders>
              <w:top w:val="single" w:sz="4" w:space="0" w:color="auto"/>
              <w:left w:val="single" w:sz="4" w:space="0" w:color="auto"/>
              <w:bottom w:val="single" w:sz="4" w:space="0" w:color="auto"/>
              <w:right w:val="single" w:sz="4" w:space="0" w:color="auto"/>
            </w:tcBorders>
          </w:tcPr>
          <w:p w14:paraId="09F339E0"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2FFFF18" w14:textId="77777777" w:rsidR="00317928" w:rsidRPr="005D72E7" w:rsidRDefault="00317928" w:rsidP="004D50C8">
            <w:pPr>
              <w:pStyle w:val="TAL"/>
              <w:rPr>
                <w:lang w:eastAsia="zh-CN"/>
              </w:rPr>
            </w:pPr>
            <w:r w:rsidRPr="005D72E7">
              <w:rPr>
                <w:lang w:eastAsia="zh-CN"/>
              </w:rPr>
              <w:t>pc_DL_intra_non_contiguous_CA_NR_FR2_Class_(4A-P)</w:t>
            </w:r>
          </w:p>
        </w:tc>
        <w:tc>
          <w:tcPr>
            <w:tcW w:w="1418" w:type="dxa"/>
            <w:tcBorders>
              <w:top w:val="single" w:sz="4" w:space="0" w:color="auto"/>
              <w:left w:val="single" w:sz="4" w:space="0" w:color="auto"/>
              <w:bottom w:val="single" w:sz="4" w:space="0" w:color="auto"/>
              <w:right w:val="single" w:sz="4" w:space="0" w:color="auto"/>
            </w:tcBorders>
          </w:tcPr>
          <w:p w14:paraId="41EA28D1" w14:textId="77777777" w:rsidR="00317928" w:rsidRPr="005D72E7" w:rsidRDefault="00317928" w:rsidP="004D50C8">
            <w:pPr>
              <w:pStyle w:val="TAL"/>
            </w:pPr>
          </w:p>
        </w:tc>
      </w:tr>
      <w:tr w:rsidR="00317928" w:rsidRPr="005D72E7" w14:paraId="0B53FCA8"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DEB5B0C" w14:textId="77777777" w:rsidR="00317928" w:rsidRPr="005D72E7" w:rsidRDefault="00317928" w:rsidP="004D50C8">
            <w:pPr>
              <w:pStyle w:val="TAC"/>
            </w:pPr>
            <w:r w:rsidRPr="005D72E7">
              <w:t>61</w:t>
            </w:r>
          </w:p>
        </w:tc>
        <w:tc>
          <w:tcPr>
            <w:tcW w:w="3498" w:type="dxa"/>
            <w:tcBorders>
              <w:top w:val="single" w:sz="4" w:space="0" w:color="auto"/>
              <w:left w:val="single" w:sz="4" w:space="0" w:color="auto"/>
              <w:bottom w:val="single" w:sz="4" w:space="0" w:color="auto"/>
              <w:right w:val="single" w:sz="4" w:space="0" w:color="auto"/>
            </w:tcBorders>
          </w:tcPr>
          <w:p w14:paraId="4910E381" w14:textId="77777777" w:rsidR="00317928" w:rsidRPr="005D72E7" w:rsidRDefault="00317928" w:rsidP="004D50C8">
            <w:pPr>
              <w:pStyle w:val="TAL"/>
            </w:pPr>
            <w:r w:rsidRPr="005D72E7">
              <w:t>DL NR FR2 Intra-band non-contiguous CA BW Class Combination (4A-2P)</w:t>
            </w:r>
          </w:p>
        </w:tc>
        <w:tc>
          <w:tcPr>
            <w:tcW w:w="1462" w:type="dxa"/>
            <w:tcBorders>
              <w:top w:val="single" w:sz="4" w:space="0" w:color="auto"/>
              <w:left w:val="single" w:sz="4" w:space="0" w:color="auto"/>
              <w:bottom w:val="single" w:sz="4" w:space="0" w:color="auto"/>
              <w:right w:val="single" w:sz="4" w:space="0" w:color="auto"/>
            </w:tcBorders>
          </w:tcPr>
          <w:p w14:paraId="27F4A75A"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FC4F937" w14:textId="77777777" w:rsidR="00317928" w:rsidRPr="005D72E7" w:rsidRDefault="00317928" w:rsidP="004D50C8">
            <w:pPr>
              <w:pStyle w:val="TAL"/>
              <w:rPr>
                <w:lang w:eastAsia="zh-CN"/>
              </w:rPr>
            </w:pPr>
            <w:r w:rsidRPr="005D72E7">
              <w:rPr>
                <w:lang w:eastAsia="zh-CN"/>
              </w:rPr>
              <w:t>pc_DL_intra_non_contiguous_CA_NR_FR2_Class_(4A-2P)</w:t>
            </w:r>
          </w:p>
        </w:tc>
        <w:tc>
          <w:tcPr>
            <w:tcW w:w="1418" w:type="dxa"/>
            <w:tcBorders>
              <w:top w:val="single" w:sz="4" w:space="0" w:color="auto"/>
              <w:left w:val="single" w:sz="4" w:space="0" w:color="auto"/>
              <w:bottom w:val="single" w:sz="4" w:space="0" w:color="auto"/>
              <w:right w:val="single" w:sz="4" w:space="0" w:color="auto"/>
            </w:tcBorders>
          </w:tcPr>
          <w:p w14:paraId="7299A4CB" w14:textId="77777777" w:rsidR="00317928" w:rsidRPr="005D72E7" w:rsidRDefault="00317928" w:rsidP="004D50C8">
            <w:pPr>
              <w:pStyle w:val="TAL"/>
            </w:pPr>
          </w:p>
        </w:tc>
      </w:tr>
      <w:tr w:rsidR="00317928" w:rsidRPr="005D72E7" w14:paraId="33571CFA"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01064B7" w14:textId="77777777" w:rsidR="00317928" w:rsidRPr="005D72E7" w:rsidRDefault="00317928" w:rsidP="004D50C8">
            <w:pPr>
              <w:pStyle w:val="TAC"/>
            </w:pPr>
            <w:r w:rsidRPr="005D72E7">
              <w:t>62</w:t>
            </w:r>
          </w:p>
        </w:tc>
        <w:tc>
          <w:tcPr>
            <w:tcW w:w="3498" w:type="dxa"/>
            <w:tcBorders>
              <w:top w:val="single" w:sz="4" w:space="0" w:color="auto"/>
              <w:left w:val="single" w:sz="4" w:space="0" w:color="auto"/>
              <w:bottom w:val="single" w:sz="4" w:space="0" w:color="auto"/>
              <w:right w:val="single" w:sz="4" w:space="0" w:color="auto"/>
            </w:tcBorders>
          </w:tcPr>
          <w:p w14:paraId="7FF49658" w14:textId="77777777" w:rsidR="00317928" w:rsidRPr="005D72E7" w:rsidRDefault="00317928" w:rsidP="004D50C8">
            <w:pPr>
              <w:pStyle w:val="TAL"/>
            </w:pPr>
            <w:r w:rsidRPr="005D72E7">
              <w:t>DL NR FR2 Intra-band non-contiguous CA BW Class Combination (5A-O)</w:t>
            </w:r>
          </w:p>
        </w:tc>
        <w:tc>
          <w:tcPr>
            <w:tcW w:w="1462" w:type="dxa"/>
            <w:tcBorders>
              <w:top w:val="single" w:sz="4" w:space="0" w:color="auto"/>
              <w:left w:val="single" w:sz="4" w:space="0" w:color="auto"/>
              <w:bottom w:val="single" w:sz="4" w:space="0" w:color="auto"/>
              <w:right w:val="single" w:sz="4" w:space="0" w:color="auto"/>
            </w:tcBorders>
          </w:tcPr>
          <w:p w14:paraId="6538B450"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B6A5520" w14:textId="77777777" w:rsidR="00317928" w:rsidRPr="005D72E7" w:rsidRDefault="00317928" w:rsidP="004D50C8">
            <w:pPr>
              <w:pStyle w:val="TAL"/>
              <w:rPr>
                <w:lang w:eastAsia="zh-CN"/>
              </w:rPr>
            </w:pPr>
            <w:r w:rsidRPr="005D72E7">
              <w:rPr>
                <w:lang w:eastAsia="zh-CN"/>
              </w:rPr>
              <w:t>pc_DL_intra_non_contiguous_CA_NR_FR2_Class_(5A-O)</w:t>
            </w:r>
          </w:p>
        </w:tc>
        <w:tc>
          <w:tcPr>
            <w:tcW w:w="1418" w:type="dxa"/>
            <w:tcBorders>
              <w:top w:val="single" w:sz="4" w:space="0" w:color="auto"/>
              <w:left w:val="single" w:sz="4" w:space="0" w:color="auto"/>
              <w:bottom w:val="single" w:sz="4" w:space="0" w:color="auto"/>
              <w:right w:val="single" w:sz="4" w:space="0" w:color="auto"/>
            </w:tcBorders>
          </w:tcPr>
          <w:p w14:paraId="49509453" w14:textId="77777777" w:rsidR="00317928" w:rsidRPr="005D72E7" w:rsidRDefault="00317928" w:rsidP="004D50C8">
            <w:pPr>
              <w:pStyle w:val="TAL"/>
            </w:pPr>
          </w:p>
        </w:tc>
      </w:tr>
      <w:tr w:rsidR="00317928" w:rsidRPr="005D72E7" w14:paraId="3FDDE4F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FFF8115" w14:textId="77777777" w:rsidR="00317928" w:rsidRPr="005D72E7" w:rsidRDefault="00317928" w:rsidP="004D50C8">
            <w:pPr>
              <w:pStyle w:val="TAC"/>
            </w:pPr>
            <w:r w:rsidRPr="005D72E7">
              <w:t>63</w:t>
            </w:r>
          </w:p>
        </w:tc>
        <w:tc>
          <w:tcPr>
            <w:tcW w:w="3498" w:type="dxa"/>
            <w:tcBorders>
              <w:top w:val="single" w:sz="4" w:space="0" w:color="auto"/>
              <w:left w:val="single" w:sz="4" w:space="0" w:color="auto"/>
              <w:bottom w:val="single" w:sz="4" w:space="0" w:color="auto"/>
              <w:right w:val="single" w:sz="4" w:space="0" w:color="auto"/>
            </w:tcBorders>
          </w:tcPr>
          <w:p w14:paraId="7807C96F" w14:textId="77777777" w:rsidR="00317928" w:rsidRPr="005D72E7" w:rsidRDefault="00317928" w:rsidP="004D50C8">
            <w:pPr>
              <w:pStyle w:val="TAL"/>
            </w:pPr>
            <w:r w:rsidRPr="005D72E7">
              <w:t>DL NR FR2 Intra-band non-contiguous CA BW Class Combination (5A-2O)</w:t>
            </w:r>
          </w:p>
        </w:tc>
        <w:tc>
          <w:tcPr>
            <w:tcW w:w="1462" w:type="dxa"/>
            <w:tcBorders>
              <w:top w:val="single" w:sz="4" w:space="0" w:color="auto"/>
              <w:left w:val="single" w:sz="4" w:space="0" w:color="auto"/>
              <w:bottom w:val="single" w:sz="4" w:space="0" w:color="auto"/>
              <w:right w:val="single" w:sz="4" w:space="0" w:color="auto"/>
            </w:tcBorders>
          </w:tcPr>
          <w:p w14:paraId="5DC79A1D"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D702EDD" w14:textId="77777777" w:rsidR="00317928" w:rsidRPr="005D72E7" w:rsidRDefault="00317928" w:rsidP="004D50C8">
            <w:pPr>
              <w:pStyle w:val="TAL"/>
              <w:rPr>
                <w:lang w:eastAsia="zh-CN"/>
              </w:rPr>
            </w:pPr>
            <w:r w:rsidRPr="005D72E7">
              <w:rPr>
                <w:lang w:eastAsia="zh-CN"/>
              </w:rPr>
              <w:t>pc_DL_intra_non_contiguous_CA_NR_FR2_Class_(5A-2O)</w:t>
            </w:r>
          </w:p>
        </w:tc>
        <w:tc>
          <w:tcPr>
            <w:tcW w:w="1418" w:type="dxa"/>
            <w:tcBorders>
              <w:top w:val="single" w:sz="4" w:space="0" w:color="auto"/>
              <w:left w:val="single" w:sz="4" w:space="0" w:color="auto"/>
              <w:bottom w:val="single" w:sz="4" w:space="0" w:color="auto"/>
              <w:right w:val="single" w:sz="4" w:space="0" w:color="auto"/>
            </w:tcBorders>
          </w:tcPr>
          <w:p w14:paraId="63C2B670" w14:textId="77777777" w:rsidR="00317928" w:rsidRPr="005D72E7" w:rsidRDefault="00317928" w:rsidP="004D50C8">
            <w:pPr>
              <w:pStyle w:val="TAL"/>
            </w:pPr>
          </w:p>
        </w:tc>
      </w:tr>
      <w:tr w:rsidR="00317928" w:rsidRPr="005D72E7" w14:paraId="5870507F"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EA4CDDD" w14:textId="77777777" w:rsidR="00317928" w:rsidRPr="005D72E7" w:rsidRDefault="00317928" w:rsidP="004D50C8">
            <w:pPr>
              <w:pStyle w:val="TAC"/>
            </w:pPr>
            <w:r w:rsidRPr="005D72E7">
              <w:t>64</w:t>
            </w:r>
          </w:p>
        </w:tc>
        <w:tc>
          <w:tcPr>
            <w:tcW w:w="3498" w:type="dxa"/>
            <w:tcBorders>
              <w:top w:val="single" w:sz="4" w:space="0" w:color="auto"/>
              <w:left w:val="single" w:sz="4" w:space="0" w:color="auto"/>
              <w:bottom w:val="single" w:sz="4" w:space="0" w:color="auto"/>
              <w:right w:val="single" w:sz="4" w:space="0" w:color="auto"/>
            </w:tcBorders>
          </w:tcPr>
          <w:p w14:paraId="537A68BB" w14:textId="77777777" w:rsidR="00317928" w:rsidRPr="005D72E7" w:rsidRDefault="00317928" w:rsidP="004D50C8">
            <w:pPr>
              <w:pStyle w:val="TAL"/>
            </w:pPr>
            <w:r w:rsidRPr="005D72E7">
              <w:t>DL NR FR2 Intra-band non-contiguous CA BW Class Combination (5A-3O)</w:t>
            </w:r>
          </w:p>
        </w:tc>
        <w:tc>
          <w:tcPr>
            <w:tcW w:w="1462" w:type="dxa"/>
            <w:tcBorders>
              <w:top w:val="single" w:sz="4" w:space="0" w:color="auto"/>
              <w:left w:val="single" w:sz="4" w:space="0" w:color="auto"/>
              <w:bottom w:val="single" w:sz="4" w:space="0" w:color="auto"/>
              <w:right w:val="single" w:sz="4" w:space="0" w:color="auto"/>
            </w:tcBorders>
          </w:tcPr>
          <w:p w14:paraId="1A10B8C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E8DAB3F" w14:textId="77777777" w:rsidR="00317928" w:rsidRPr="005D72E7" w:rsidRDefault="00317928" w:rsidP="004D50C8">
            <w:pPr>
              <w:pStyle w:val="TAL"/>
              <w:rPr>
                <w:lang w:eastAsia="zh-CN"/>
              </w:rPr>
            </w:pPr>
            <w:r w:rsidRPr="005D72E7">
              <w:rPr>
                <w:lang w:eastAsia="zh-CN"/>
              </w:rPr>
              <w:t>pc_DL_intra_non_contiguous_CA_NR_FR2_Class_(5A-3O)</w:t>
            </w:r>
          </w:p>
        </w:tc>
        <w:tc>
          <w:tcPr>
            <w:tcW w:w="1418" w:type="dxa"/>
            <w:tcBorders>
              <w:top w:val="single" w:sz="4" w:space="0" w:color="auto"/>
              <w:left w:val="single" w:sz="4" w:space="0" w:color="auto"/>
              <w:bottom w:val="single" w:sz="4" w:space="0" w:color="auto"/>
              <w:right w:val="single" w:sz="4" w:space="0" w:color="auto"/>
            </w:tcBorders>
          </w:tcPr>
          <w:p w14:paraId="6BEF5A83" w14:textId="77777777" w:rsidR="00317928" w:rsidRPr="005D72E7" w:rsidRDefault="00317928" w:rsidP="004D50C8">
            <w:pPr>
              <w:pStyle w:val="TAL"/>
            </w:pPr>
          </w:p>
        </w:tc>
      </w:tr>
      <w:tr w:rsidR="00317928" w:rsidRPr="005D72E7" w14:paraId="002C632F"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7CCEA2E" w14:textId="77777777" w:rsidR="00317928" w:rsidRPr="005D72E7" w:rsidRDefault="00317928" w:rsidP="004D50C8">
            <w:pPr>
              <w:pStyle w:val="TAC"/>
            </w:pPr>
            <w:r w:rsidRPr="005D72E7">
              <w:t>65</w:t>
            </w:r>
          </w:p>
        </w:tc>
        <w:tc>
          <w:tcPr>
            <w:tcW w:w="3498" w:type="dxa"/>
            <w:tcBorders>
              <w:top w:val="single" w:sz="4" w:space="0" w:color="auto"/>
              <w:left w:val="single" w:sz="4" w:space="0" w:color="auto"/>
              <w:bottom w:val="single" w:sz="4" w:space="0" w:color="auto"/>
              <w:right w:val="single" w:sz="4" w:space="0" w:color="auto"/>
            </w:tcBorders>
          </w:tcPr>
          <w:p w14:paraId="3B40E2F1" w14:textId="77777777" w:rsidR="00317928" w:rsidRPr="005D72E7" w:rsidRDefault="00317928" w:rsidP="004D50C8">
            <w:pPr>
              <w:pStyle w:val="TAL"/>
            </w:pPr>
            <w:r w:rsidRPr="005D72E7">
              <w:t>DL NR FR2 Intra-band non-contiguous CA BW Class Combination (5A-4O)</w:t>
            </w:r>
          </w:p>
        </w:tc>
        <w:tc>
          <w:tcPr>
            <w:tcW w:w="1462" w:type="dxa"/>
            <w:tcBorders>
              <w:top w:val="single" w:sz="4" w:space="0" w:color="auto"/>
              <w:left w:val="single" w:sz="4" w:space="0" w:color="auto"/>
              <w:bottom w:val="single" w:sz="4" w:space="0" w:color="auto"/>
              <w:right w:val="single" w:sz="4" w:space="0" w:color="auto"/>
            </w:tcBorders>
          </w:tcPr>
          <w:p w14:paraId="434F178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C46B065" w14:textId="77777777" w:rsidR="00317928" w:rsidRPr="005D72E7" w:rsidRDefault="00317928" w:rsidP="004D50C8">
            <w:pPr>
              <w:pStyle w:val="TAL"/>
              <w:rPr>
                <w:lang w:eastAsia="zh-CN"/>
              </w:rPr>
            </w:pPr>
            <w:r w:rsidRPr="005D72E7">
              <w:rPr>
                <w:lang w:eastAsia="zh-CN"/>
              </w:rPr>
              <w:t>pc_DL_intra_non_contiguous_CA_NR_FR2_Class_(5A-4O)</w:t>
            </w:r>
          </w:p>
        </w:tc>
        <w:tc>
          <w:tcPr>
            <w:tcW w:w="1418" w:type="dxa"/>
            <w:tcBorders>
              <w:top w:val="single" w:sz="4" w:space="0" w:color="auto"/>
              <w:left w:val="single" w:sz="4" w:space="0" w:color="auto"/>
              <w:bottom w:val="single" w:sz="4" w:space="0" w:color="auto"/>
              <w:right w:val="single" w:sz="4" w:space="0" w:color="auto"/>
            </w:tcBorders>
          </w:tcPr>
          <w:p w14:paraId="4EE9F36C" w14:textId="77777777" w:rsidR="00317928" w:rsidRPr="005D72E7" w:rsidRDefault="00317928" w:rsidP="004D50C8">
            <w:pPr>
              <w:pStyle w:val="TAL"/>
            </w:pPr>
          </w:p>
        </w:tc>
      </w:tr>
      <w:tr w:rsidR="00317928" w:rsidRPr="005D72E7" w14:paraId="01FCD86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1E5B999" w14:textId="77777777" w:rsidR="00317928" w:rsidRPr="005D72E7" w:rsidRDefault="00317928" w:rsidP="004D50C8">
            <w:pPr>
              <w:pStyle w:val="TAC"/>
            </w:pPr>
            <w:r w:rsidRPr="005D72E7">
              <w:t>66</w:t>
            </w:r>
          </w:p>
        </w:tc>
        <w:tc>
          <w:tcPr>
            <w:tcW w:w="3498" w:type="dxa"/>
            <w:tcBorders>
              <w:top w:val="single" w:sz="4" w:space="0" w:color="auto"/>
              <w:left w:val="single" w:sz="4" w:space="0" w:color="auto"/>
              <w:bottom w:val="single" w:sz="4" w:space="0" w:color="auto"/>
              <w:right w:val="single" w:sz="4" w:space="0" w:color="auto"/>
            </w:tcBorders>
          </w:tcPr>
          <w:p w14:paraId="250DECEA" w14:textId="77777777" w:rsidR="00317928" w:rsidRPr="005D72E7" w:rsidRDefault="00317928" w:rsidP="004D50C8">
            <w:pPr>
              <w:pStyle w:val="TAL"/>
            </w:pPr>
            <w:r w:rsidRPr="005D72E7">
              <w:t>DL NR FR2 Intra-band non-contiguous CA BW Class Combination (5A-P)</w:t>
            </w:r>
          </w:p>
        </w:tc>
        <w:tc>
          <w:tcPr>
            <w:tcW w:w="1462" w:type="dxa"/>
            <w:tcBorders>
              <w:top w:val="single" w:sz="4" w:space="0" w:color="auto"/>
              <w:left w:val="single" w:sz="4" w:space="0" w:color="auto"/>
              <w:bottom w:val="single" w:sz="4" w:space="0" w:color="auto"/>
              <w:right w:val="single" w:sz="4" w:space="0" w:color="auto"/>
            </w:tcBorders>
          </w:tcPr>
          <w:p w14:paraId="22469611"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F7C17A" w14:textId="77777777" w:rsidR="00317928" w:rsidRPr="005D72E7" w:rsidRDefault="00317928" w:rsidP="004D50C8">
            <w:pPr>
              <w:pStyle w:val="TAL"/>
              <w:rPr>
                <w:lang w:eastAsia="zh-CN"/>
              </w:rPr>
            </w:pPr>
            <w:r w:rsidRPr="005D72E7">
              <w:rPr>
                <w:lang w:eastAsia="zh-CN"/>
              </w:rPr>
              <w:t>pc_DL_intra_non_contiguous_CA_NR_FR2_Class_(5A-P)</w:t>
            </w:r>
          </w:p>
        </w:tc>
        <w:tc>
          <w:tcPr>
            <w:tcW w:w="1418" w:type="dxa"/>
            <w:tcBorders>
              <w:top w:val="single" w:sz="4" w:space="0" w:color="auto"/>
              <w:left w:val="single" w:sz="4" w:space="0" w:color="auto"/>
              <w:bottom w:val="single" w:sz="4" w:space="0" w:color="auto"/>
              <w:right w:val="single" w:sz="4" w:space="0" w:color="auto"/>
            </w:tcBorders>
          </w:tcPr>
          <w:p w14:paraId="23C61ABF" w14:textId="77777777" w:rsidR="00317928" w:rsidRPr="005D72E7" w:rsidRDefault="00317928" w:rsidP="004D50C8">
            <w:pPr>
              <w:pStyle w:val="TAL"/>
            </w:pPr>
          </w:p>
        </w:tc>
      </w:tr>
      <w:tr w:rsidR="00317928" w:rsidRPr="005D72E7" w14:paraId="10F2E88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C076234" w14:textId="77777777" w:rsidR="00317928" w:rsidRPr="005D72E7" w:rsidRDefault="00317928" w:rsidP="004D50C8">
            <w:pPr>
              <w:pStyle w:val="TAC"/>
            </w:pPr>
            <w:r w:rsidRPr="005D72E7">
              <w:t>67</w:t>
            </w:r>
          </w:p>
        </w:tc>
        <w:tc>
          <w:tcPr>
            <w:tcW w:w="3498" w:type="dxa"/>
            <w:tcBorders>
              <w:top w:val="single" w:sz="4" w:space="0" w:color="auto"/>
              <w:left w:val="single" w:sz="4" w:space="0" w:color="auto"/>
              <w:bottom w:val="single" w:sz="4" w:space="0" w:color="auto"/>
              <w:right w:val="single" w:sz="4" w:space="0" w:color="auto"/>
            </w:tcBorders>
          </w:tcPr>
          <w:p w14:paraId="224F3CDC" w14:textId="77777777" w:rsidR="00317928" w:rsidRPr="005D72E7" w:rsidRDefault="00317928" w:rsidP="004D50C8">
            <w:pPr>
              <w:pStyle w:val="TAL"/>
            </w:pPr>
            <w:r w:rsidRPr="005D72E7">
              <w:t>DL NR FR2 Intra-band non-contiguous CA BW Class Combination (5A-2P)</w:t>
            </w:r>
          </w:p>
        </w:tc>
        <w:tc>
          <w:tcPr>
            <w:tcW w:w="1462" w:type="dxa"/>
            <w:tcBorders>
              <w:top w:val="single" w:sz="4" w:space="0" w:color="auto"/>
              <w:left w:val="single" w:sz="4" w:space="0" w:color="auto"/>
              <w:bottom w:val="single" w:sz="4" w:space="0" w:color="auto"/>
              <w:right w:val="single" w:sz="4" w:space="0" w:color="auto"/>
            </w:tcBorders>
          </w:tcPr>
          <w:p w14:paraId="54DE97D7"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73FDBA" w14:textId="77777777" w:rsidR="00317928" w:rsidRPr="005D72E7" w:rsidRDefault="00317928" w:rsidP="004D50C8">
            <w:pPr>
              <w:pStyle w:val="TAL"/>
              <w:rPr>
                <w:lang w:eastAsia="zh-CN"/>
              </w:rPr>
            </w:pPr>
            <w:r w:rsidRPr="005D72E7">
              <w:rPr>
                <w:lang w:eastAsia="zh-CN"/>
              </w:rPr>
              <w:t>pc_DL_intra_non_contiguous_CA_NR_FR2_Class_(5A-2P)</w:t>
            </w:r>
          </w:p>
        </w:tc>
        <w:tc>
          <w:tcPr>
            <w:tcW w:w="1418" w:type="dxa"/>
            <w:tcBorders>
              <w:top w:val="single" w:sz="4" w:space="0" w:color="auto"/>
              <w:left w:val="single" w:sz="4" w:space="0" w:color="auto"/>
              <w:bottom w:val="single" w:sz="4" w:space="0" w:color="auto"/>
              <w:right w:val="single" w:sz="4" w:space="0" w:color="auto"/>
            </w:tcBorders>
          </w:tcPr>
          <w:p w14:paraId="4ED9B49E" w14:textId="77777777" w:rsidR="00317928" w:rsidRPr="005D72E7" w:rsidRDefault="00317928" w:rsidP="004D50C8">
            <w:pPr>
              <w:pStyle w:val="TAL"/>
            </w:pPr>
          </w:p>
        </w:tc>
      </w:tr>
      <w:tr w:rsidR="00317928" w:rsidRPr="005D72E7" w14:paraId="36738BA5"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1CFD97D" w14:textId="77777777" w:rsidR="00317928" w:rsidRPr="005D72E7" w:rsidRDefault="00317928" w:rsidP="004D50C8">
            <w:pPr>
              <w:pStyle w:val="TAC"/>
            </w:pPr>
            <w:r w:rsidRPr="005D72E7">
              <w:t>68</w:t>
            </w:r>
          </w:p>
        </w:tc>
        <w:tc>
          <w:tcPr>
            <w:tcW w:w="3498" w:type="dxa"/>
            <w:tcBorders>
              <w:top w:val="single" w:sz="4" w:space="0" w:color="auto"/>
              <w:left w:val="single" w:sz="4" w:space="0" w:color="auto"/>
              <w:bottom w:val="single" w:sz="4" w:space="0" w:color="auto"/>
              <w:right w:val="single" w:sz="4" w:space="0" w:color="auto"/>
            </w:tcBorders>
          </w:tcPr>
          <w:p w14:paraId="2DD764B5" w14:textId="77777777" w:rsidR="00317928" w:rsidRPr="005D72E7" w:rsidRDefault="00317928" w:rsidP="004D50C8">
            <w:pPr>
              <w:pStyle w:val="TAL"/>
            </w:pPr>
            <w:r w:rsidRPr="005D72E7">
              <w:t>DL NR FR2 Intra-band non-contiguous CA BW Class Combination (6A-O)</w:t>
            </w:r>
          </w:p>
        </w:tc>
        <w:tc>
          <w:tcPr>
            <w:tcW w:w="1462" w:type="dxa"/>
            <w:tcBorders>
              <w:top w:val="single" w:sz="4" w:space="0" w:color="auto"/>
              <w:left w:val="single" w:sz="4" w:space="0" w:color="auto"/>
              <w:bottom w:val="single" w:sz="4" w:space="0" w:color="auto"/>
              <w:right w:val="single" w:sz="4" w:space="0" w:color="auto"/>
            </w:tcBorders>
          </w:tcPr>
          <w:p w14:paraId="3B3F347E"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2CD9D38" w14:textId="77777777" w:rsidR="00317928" w:rsidRPr="005D72E7" w:rsidRDefault="00317928" w:rsidP="004D50C8">
            <w:pPr>
              <w:pStyle w:val="TAL"/>
              <w:rPr>
                <w:lang w:eastAsia="zh-CN"/>
              </w:rPr>
            </w:pPr>
            <w:r w:rsidRPr="005D72E7">
              <w:rPr>
                <w:lang w:eastAsia="zh-CN"/>
              </w:rPr>
              <w:t>pc_DL_intra_non_contiguous_CA_NR_FR2_Class_(6A-O)</w:t>
            </w:r>
          </w:p>
        </w:tc>
        <w:tc>
          <w:tcPr>
            <w:tcW w:w="1418" w:type="dxa"/>
            <w:tcBorders>
              <w:top w:val="single" w:sz="4" w:space="0" w:color="auto"/>
              <w:left w:val="single" w:sz="4" w:space="0" w:color="auto"/>
              <w:bottom w:val="single" w:sz="4" w:space="0" w:color="auto"/>
              <w:right w:val="single" w:sz="4" w:space="0" w:color="auto"/>
            </w:tcBorders>
          </w:tcPr>
          <w:p w14:paraId="25151FD9" w14:textId="77777777" w:rsidR="00317928" w:rsidRPr="005D72E7" w:rsidRDefault="00317928" w:rsidP="004D50C8">
            <w:pPr>
              <w:pStyle w:val="TAL"/>
            </w:pPr>
          </w:p>
        </w:tc>
      </w:tr>
      <w:tr w:rsidR="00317928" w:rsidRPr="005D72E7" w14:paraId="77A337E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9C1122F" w14:textId="77777777" w:rsidR="00317928" w:rsidRPr="005D72E7" w:rsidRDefault="00317928" w:rsidP="004D50C8">
            <w:pPr>
              <w:pStyle w:val="TAC"/>
            </w:pPr>
            <w:r w:rsidRPr="005D72E7">
              <w:t>69</w:t>
            </w:r>
          </w:p>
        </w:tc>
        <w:tc>
          <w:tcPr>
            <w:tcW w:w="3498" w:type="dxa"/>
            <w:tcBorders>
              <w:top w:val="single" w:sz="4" w:space="0" w:color="auto"/>
              <w:left w:val="single" w:sz="4" w:space="0" w:color="auto"/>
              <w:bottom w:val="single" w:sz="4" w:space="0" w:color="auto"/>
              <w:right w:val="single" w:sz="4" w:space="0" w:color="auto"/>
            </w:tcBorders>
          </w:tcPr>
          <w:p w14:paraId="4EE3555D" w14:textId="77777777" w:rsidR="00317928" w:rsidRPr="005D72E7" w:rsidRDefault="00317928" w:rsidP="004D50C8">
            <w:pPr>
              <w:pStyle w:val="TAL"/>
            </w:pPr>
            <w:r w:rsidRPr="005D72E7">
              <w:t>DL NR FR2 Intra-band non-contiguous CA BW Class Combination (6A-2O)</w:t>
            </w:r>
          </w:p>
        </w:tc>
        <w:tc>
          <w:tcPr>
            <w:tcW w:w="1462" w:type="dxa"/>
            <w:tcBorders>
              <w:top w:val="single" w:sz="4" w:space="0" w:color="auto"/>
              <w:left w:val="single" w:sz="4" w:space="0" w:color="auto"/>
              <w:bottom w:val="single" w:sz="4" w:space="0" w:color="auto"/>
              <w:right w:val="single" w:sz="4" w:space="0" w:color="auto"/>
            </w:tcBorders>
          </w:tcPr>
          <w:p w14:paraId="024EA4C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E1457E3" w14:textId="77777777" w:rsidR="00317928" w:rsidRPr="005D72E7" w:rsidRDefault="00317928" w:rsidP="004D50C8">
            <w:pPr>
              <w:pStyle w:val="TAL"/>
              <w:rPr>
                <w:lang w:eastAsia="zh-CN"/>
              </w:rPr>
            </w:pPr>
            <w:r w:rsidRPr="005D72E7">
              <w:rPr>
                <w:lang w:eastAsia="zh-CN"/>
              </w:rPr>
              <w:t>pc_DL_intra_non_contiguous_CA_NR_FR2_Class_(6A-2O)</w:t>
            </w:r>
          </w:p>
        </w:tc>
        <w:tc>
          <w:tcPr>
            <w:tcW w:w="1418" w:type="dxa"/>
            <w:tcBorders>
              <w:top w:val="single" w:sz="4" w:space="0" w:color="auto"/>
              <w:left w:val="single" w:sz="4" w:space="0" w:color="auto"/>
              <w:bottom w:val="single" w:sz="4" w:space="0" w:color="auto"/>
              <w:right w:val="single" w:sz="4" w:space="0" w:color="auto"/>
            </w:tcBorders>
          </w:tcPr>
          <w:p w14:paraId="0D7C6108" w14:textId="77777777" w:rsidR="00317928" w:rsidRPr="005D72E7" w:rsidRDefault="00317928" w:rsidP="004D50C8">
            <w:pPr>
              <w:pStyle w:val="TAL"/>
            </w:pPr>
          </w:p>
        </w:tc>
      </w:tr>
      <w:tr w:rsidR="00317928" w:rsidRPr="005D72E7" w14:paraId="1DA0C724"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BA4D4D6" w14:textId="77777777" w:rsidR="00317928" w:rsidRPr="005D72E7" w:rsidRDefault="00317928" w:rsidP="004D50C8">
            <w:pPr>
              <w:pStyle w:val="TAC"/>
            </w:pPr>
            <w:r w:rsidRPr="005D72E7">
              <w:lastRenderedPageBreak/>
              <w:t>70</w:t>
            </w:r>
          </w:p>
        </w:tc>
        <w:tc>
          <w:tcPr>
            <w:tcW w:w="3498" w:type="dxa"/>
            <w:tcBorders>
              <w:top w:val="single" w:sz="4" w:space="0" w:color="auto"/>
              <w:left w:val="single" w:sz="4" w:space="0" w:color="auto"/>
              <w:bottom w:val="single" w:sz="4" w:space="0" w:color="auto"/>
              <w:right w:val="single" w:sz="4" w:space="0" w:color="auto"/>
            </w:tcBorders>
          </w:tcPr>
          <w:p w14:paraId="0D8604DD" w14:textId="77777777" w:rsidR="00317928" w:rsidRPr="005D72E7" w:rsidRDefault="00317928" w:rsidP="004D50C8">
            <w:pPr>
              <w:pStyle w:val="TAL"/>
            </w:pPr>
            <w:r w:rsidRPr="005D72E7">
              <w:t>DL NR FR2 Intra-band non-contiguous CA BW Class Combination (6A-3O)</w:t>
            </w:r>
          </w:p>
        </w:tc>
        <w:tc>
          <w:tcPr>
            <w:tcW w:w="1462" w:type="dxa"/>
            <w:tcBorders>
              <w:top w:val="single" w:sz="4" w:space="0" w:color="auto"/>
              <w:left w:val="single" w:sz="4" w:space="0" w:color="auto"/>
              <w:bottom w:val="single" w:sz="4" w:space="0" w:color="auto"/>
              <w:right w:val="single" w:sz="4" w:space="0" w:color="auto"/>
            </w:tcBorders>
          </w:tcPr>
          <w:p w14:paraId="69755412"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52722CF" w14:textId="77777777" w:rsidR="00317928" w:rsidRPr="005D72E7" w:rsidRDefault="00317928" w:rsidP="004D50C8">
            <w:pPr>
              <w:pStyle w:val="TAL"/>
              <w:rPr>
                <w:lang w:eastAsia="zh-CN"/>
              </w:rPr>
            </w:pPr>
            <w:r w:rsidRPr="005D72E7">
              <w:rPr>
                <w:lang w:eastAsia="zh-CN"/>
              </w:rPr>
              <w:t>pc_DL_intra_non_contiguous_CA_NR_FR2_Class_(6A-3O)</w:t>
            </w:r>
          </w:p>
        </w:tc>
        <w:tc>
          <w:tcPr>
            <w:tcW w:w="1418" w:type="dxa"/>
            <w:tcBorders>
              <w:top w:val="single" w:sz="4" w:space="0" w:color="auto"/>
              <w:left w:val="single" w:sz="4" w:space="0" w:color="auto"/>
              <w:bottom w:val="single" w:sz="4" w:space="0" w:color="auto"/>
              <w:right w:val="single" w:sz="4" w:space="0" w:color="auto"/>
            </w:tcBorders>
          </w:tcPr>
          <w:p w14:paraId="596F4B18" w14:textId="77777777" w:rsidR="00317928" w:rsidRPr="005D72E7" w:rsidRDefault="00317928" w:rsidP="004D50C8">
            <w:pPr>
              <w:pStyle w:val="TAL"/>
            </w:pPr>
          </w:p>
        </w:tc>
      </w:tr>
      <w:tr w:rsidR="00317928" w:rsidRPr="005D72E7" w14:paraId="4B6BBBB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C046760" w14:textId="77777777" w:rsidR="00317928" w:rsidRPr="005D72E7" w:rsidRDefault="00317928" w:rsidP="004D50C8">
            <w:pPr>
              <w:pStyle w:val="TAC"/>
            </w:pPr>
            <w:r w:rsidRPr="005D72E7">
              <w:t>71</w:t>
            </w:r>
          </w:p>
        </w:tc>
        <w:tc>
          <w:tcPr>
            <w:tcW w:w="3498" w:type="dxa"/>
            <w:tcBorders>
              <w:top w:val="single" w:sz="4" w:space="0" w:color="auto"/>
              <w:left w:val="single" w:sz="4" w:space="0" w:color="auto"/>
              <w:bottom w:val="single" w:sz="4" w:space="0" w:color="auto"/>
              <w:right w:val="single" w:sz="4" w:space="0" w:color="auto"/>
            </w:tcBorders>
          </w:tcPr>
          <w:p w14:paraId="0FFEA9AA" w14:textId="77777777" w:rsidR="00317928" w:rsidRPr="005D72E7" w:rsidRDefault="00317928" w:rsidP="004D50C8">
            <w:pPr>
              <w:pStyle w:val="TAL"/>
            </w:pPr>
            <w:r w:rsidRPr="005D72E7">
              <w:t>DL NR FR2 Intra-band non-contiguous CA BW Class Combination (6A-P)</w:t>
            </w:r>
          </w:p>
        </w:tc>
        <w:tc>
          <w:tcPr>
            <w:tcW w:w="1462" w:type="dxa"/>
            <w:tcBorders>
              <w:top w:val="single" w:sz="4" w:space="0" w:color="auto"/>
              <w:left w:val="single" w:sz="4" w:space="0" w:color="auto"/>
              <w:bottom w:val="single" w:sz="4" w:space="0" w:color="auto"/>
              <w:right w:val="single" w:sz="4" w:space="0" w:color="auto"/>
            </w:tcBorders>
          </w:tcPr>
          <w:p w14:paraId="37BFA5CA"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4817B7" w14:textId="77777777" w:rsidR="00317928" w:rsidRPr="005D72E7" w:rsidRDefault="00317928" w:rsidP="004D50C8">
            <w:pPr>
              <w:pStyle w:val="TAL"/>
              <w:rPr>
                <w:lang w:eastAsia="zh-CN"/>
              </w:rPr>
            </w:pPr>
            <w:r w:rsidRPr="005D72E7">
              <w:rPr>
                <w:lang w:eastAsia="zh-CN"/>
              </w:rPr>
              <w:t>pc_DL_intra_non_contiguous_CA_NR_FR2_Class_(6A-P)</w:t>
            </w:r>
          </w:p>
        </w:tc>
        <w:tc>
          <w:tcPr>
            <w:tcW w:w="1418" w:type="dxa"/>
            <w:tcBorders>
              <w:top w:val="single" w:sz="4" w:space="0" w:color="auto"/>
              <w:left w:val="single" w:sz="4" w:space="0" w:color="auto"/>
              <w:bottom w:val="single" w:sz="4" w:space="0" w:color="auto"/>
              <w:right w:val="single" w:sz="4" w:space="0" w:color="auto"/>
            </w:tcBorders>
          </w:tcPr>
          <w:p w14:paraId="3EC29F72" w14:textId="77777777" w:rsidR="00317928" w:rsidRPr="005D72E7" w:rsidRDefault="00317928" w:rsidP="004D50C8">
            <w:pPr>
              <w:pStyle w:val="TAL"/>
            </w:pPr>
          </w:p>
        </w:tc>
      </w:tr>
      <w:tr w:rsidR="00317928" w:rsidRPr="005D72E7" w14:paraId="09742443"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F0C68FD" w14:textId="77777777" w:rsidR="00317928" w:rsidRPr="005D72E7" w:rsidRDefault="00317928" w:rsidP="004D50C8">
            <w:pPr>
              <w:pStyle w:val="TAC"/>
            </w:pPr>
            <w:r w:rsidRPr="005D72E7">
              <w:t>72</w:t>
            </w:r>
          </w:p>
        </w:tc>
        <w:tc>
          <w:tcPr>
            <w:tcW w:w="3498" w:type="dxa"/>
            <w:tcBorders>
              <w:top w:val="single" w:sz="4" w:space="0" w:color="auto"/>
              <w:left w:val="single" w:sz="4" w:space="0" w:color="auto"/>
              <w:bottom w:val="single" w:sz="4" w:space="0" w:color="auto"/>
              <w:right w:val="single" w:sz="4" w:space="0" w:color="auto"/>
            </w:tcBorders>
          </w:tcPr>
          <w:p w14:paraId="1A249D23" w14:textId="77777777" w:rsidR="00317928" w:rsidRPr="005D72E7" w:rsidRDefault="00317928" w:rsidP="004D50C8">
            <w:pPr>
              <w:pStyle w:val="TAL"/>
            </w:pPr>
            <w:r w:rsidRPr="005D72E7">
              <w:t>DL NR FR2 Intra-band non-contiguous CA BW Class Combination (6A-2P)</w:t>
            </w:r>
          </w:p>
        </w:tc>
        <w:tc>
          <w:tcPr>
            <w:tcW w:w="1462" w:type="dxa"/>
            <w:tcBorders>
              <w:top w:val="single" w:sz="4" w:space="0" w:color="auto"/>
              <w:left w:val="single" w:sz="4" w:space="0" w:color="auto"/>
              <w:bottom w:val="single" w:sz="4" w:space="0" w:color="auto"/>
              <w:right w:val="single" w:sz="4" w:space="0" w:color="auto"/>
            </w:tcBorders>
          </w:tcPr>
          <w:p w14:paraId="09ACF87F"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BC5DD21" w14:textId="77777777" w:rsidR="00317928" w:rsidRPr="005D72E7" w:rsidRDefault="00317928" w:rsidP="004D50C8">
            <w:pPr>
              <w:pStyle w:val="TAL"/>
              <w:rPr>
                <w:lang w:eastAsia="zh-CN"/>
              </w:rPr>
            </w:pPr>
            <w:r w:rsidRPr="005D72E7">
              <w:rPr>
                <w:lang w:eastAsia="zh-CN"/>
              </w:rPr>
              <w:t>pc_DL_intra_non_contiguous_CA_NR_FR2_Class_(6A-2P)</w:t>
            </w:r>
          </w:p>
        </w:tc>
        <w:tc>
          <w:tcPr>
            <w:tcW w:w="1418" w:type="dxa"/>
            <w:tcBorders>
              <w:top w:val="single" w:sz="4" w:space="0" w:color="auto"/>
              <w:left w:val="single" w:sz="4" w:space="0" w:color="auto"/>
              <w:bottom w:val="single" w:sz="4" w:space="0" w:color="auto"/>
              <w:right w:val="single" w:sz="4" w:space="0" w:color="auto"/>
            </w:tcBorders>
          </w:tcPr>
          <w:p w14:paraId="00C10F49" w14:textId="77777777" w:rsidR="00317928" w:rsidRPr="005D72E7" w:rsidRDefault="00317928" w:rsidP="004D50C8">
            <w:pPr>
              <w:pStyle w:val="TAL"/>
            </w:pPr>
          </w:p>
        </w:tc>
      </w:tr>
      <w:tr w:rsidR="00317928" w:rsidRPr="005D72E7" w14:paraId="62774D86"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79FCF6B" w14:textId="77777777" w:rsidR="00317928" w:rsidRPr="005D72E7" w:rsidRDefault="00317928" w:rsidP="004D50C8">
            <w:pPr>
              <w:pStyle w:val="TAC"/>
            </w:pPr>
            <w:r w:rsidRPr="005D72E7">
              <w:t>73</w:t>
            </w:r>
          </w:p>
        </w:tc>
        <w:tc>
          <w:tcPr>
            <w:tcW w:w="3498" w:type="dxa"/>
            <w:tcBorders>
              <w:top w:val="single" w:sz="4" w:space="0" w:color="auto"/>
              <w:left w:val="single" w:sz="4" w:space="0" w:color="auto"/>
              <w:bottom w:val="single" w:sz="4" w:space="0" w:color="auto"/>
              <w:right w:val="single" w:sz="4" w:space="0" w:color="auto"/>
            </w:tcBorders>
          </w:tcPr>
          <w:p w14:paraId="58E5203D" w14:textId="77777777" w:rsidR="00317928" w:rsidRPr="005D72E7" w:rsidRDefault="00317928" w:rsidP="004D50C8">
            <w:pPr>
              <w:pStyle w:val="TAL"/>
            </w:pPr>
            <w:r w:rsidRPr="005D72E7">
              <w:t>DL NR FR2 Intra-band non-contiguous CA BW Class Combination (7A-O)</w:t>
            </w:r>
          </w:p>
        </w:tc>
        <w:tc>
          <w:tcPr>
            <w:tcW w:w="1462" w:type="dxa"/>
            <w:tcBorders>
              <w:top w:val="single" w:sz="4" w:space="0" w:color="auto"/>
              <w:left w:val="single" w:sz="4" w:space="0" w:color="auto"/>
              <w:bottom w:val="single" w:sz="4" w:space="0" w:color="auto"/>
              <w:right w:val="single" w:sz="4" w:space="0" w:color="auto"/>
            </w:tcBorders>
          </w:tcPr>
          <w:p w14:paraId="69129694"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927A47B" w14:textId="77777777" w:rsidR="00317928" w:rsidRPr="005D72E7" w:rsidRDefault="00317928" w:rsidP="004D50C8">
            <w:pPr>
              <w:pStyle w:val="TAL"/>
              <w:rPr>
                <w:lang w:eastAsia="zh-CN"/>
              </w:rPr>
            </w:pPr>
            <w:r w:rsidRPr="005D72E7">
              <w:rPr>
                <w:lang w:eastAsia="zh-CN"/>
              </w:rPr>
              <w:t>pc_DL_intra_non_contiguous_CA_NR_FR2_Class_(7A-O)</w:t>
            </w:r>
          </w:p>
        </w:tc>
        <w:tc>
          <w:tcPr>
            <w:tcW w:w="1418" w:type="dxa"/>
            <w:tcBorders>
              <w:top w:val="single" w:sz="4" w:space="0" w:color="auto"/>
              <w:left w:val="single" w:sz="4" w:space="0" w:color="auto"/>
              <w:bottom w:val="single" w:sz="4" w:space="0" w:color="auto"/>
              <w:right w:val="single" w:sz="4" w:space="0" w:color="auto"/>
            </w:tcBorders>
          </w:tcPr>
          <w:p w14:paraId="50DDA7B3" w14:textId="77777777" w:rsidR="00317928" w:rsidRPr="005D72E7" w:rsidRDefault="00317928" w:rsidP="004D50C8">
            <w:pPr>
              <w:pStyle w:val="TAL"/>
            </w:pPr>
          </w:p>
        </w:tc>
      </w:tr>
      <w:tr w:rsidR="00317928" w:rsidRPr="005D72E7" w14:paraId="7605679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5E6032C" w14:textId="77777777" w:rsidR="00317928" w:rsidRPr="005D72E7" w:rsidRDefault="00317928" w:rsidP="004D50C8">
            <w:pPr>
              <w:pStyle w:val="TAC"/>
            </w:pPr>
            <w:r w:rsidRPr="005D72E7">
              <w:t>74</w:t>
            </w:r>
          </w:p>
        </w:tc>
        <w:tc>
          <w:tcPr>
            <w:tcW w:w="3498" w:type="dxa"/>
            <w:tcBorders>
              <w:top w:val="single" w:sz="4" w:space="0" w:color="auto"/>
              <w:left w:val="single" w:sz="4" w:space="0" w:color="auto"/>
              <w:bottom w:val="single" w:sz="4" w:space="0" w:color="auto"/>
              <w:right w:val="single" w:sz="4" w:space="0" w:color="auto"/>
            </w:tcBorders>
          </w:tcPr>
          <w:p w14:paraId="34145B45" w14:textId="77777777" w:rsidR="00317928" w:rsidRPr="005D72E7" w:rsidRDefault="00317928" w:rsidP="004D50C8">
            <w:pPr>
              <w:pStyle w:val="TAL"/>
            </w:pPr>
            <w:r w:rsidRPr="005D72E7">
              <w:t>DL NR FR2 Intra-band non-contiguous CA BW Class Combination (7A-2O)</w:t>
            </w:r>
          </w:p>
        </w:tc>
        <w:tc>
          <w:tcPr>
            <w:tcW w:w="1462" w:type="dxa"/>
            <w:tcBorders>
              <w:top w:val="single" w:sz="4" w:space="0" w:color="auto"/>
              <w:left w:val="single" w:sz="4" w:space="0" w:color="auto"/>
              <w:bottom w:val="single" w:sz="4" w:space="0" w:color="auto"/>
              <w:right w:val="single" w:sz="4" w:space="0" w:color="auto"/>
            </w:tcBorders>
          </w:tcPr>
          <w:p w14:paraId="0BFE26F5"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0294405" w14:textId="77777777" w:rsidR="00317928" w:rsidRPr="005D72E7" w:rsidRDefault="00317928" w:rsidP="004D50C8">
            <w:pPr>
              <w:pStyle w:val="TAL"/>
              <w:rPr>
                <w:lang w:eastAsia="zh-CN"/>
              </w:rPr>
            </w:pPr>
            <w:r w:rsidRPr="005D72E7">
              <w:rPr>
                <w:lang w:eastAsia="zh-CN"/>
              </w:rPr>
              <w:t>pc_DL_intra_non_contiguous_CA_NR_FR2_Class_(7A-2O)</w:t>
            </w:r>
          </w:p>
        </w:tc>
        <w:tc>
          <w:tcPr>
            <w:tcW w:w="1418" w:type="dxa"/>
            <w:tcBorders>
              <w:top w:val="single" w:sz="4" w:space="0" w:color="auto"/>
              <w:left w:val="single" w:sz="4" w:space="0" w:color="auto"/>
              <w:bottom w:val="single" w:sz="4" w:space="0" w:color="auto"/>
              <w:right w:val="single" w:sz="4" w:space="0" w:color="auto"/>
            </w:tcBorders>
          </w:tcPr>
          <w:p w14:paraId="3A234471" w14:textId="77777777" w:rsidR="00317928" w:rsidRPr="005D72E7" w:rsidRDefault="00317928" w:rsidP="004D50C8">
            <w:pPr>
              <w:pStyle w:val="TAL"/>
            </w:pPr>
          </w:p>
        </w:tc>
      </w:tr>
      <w:tr w:rsidR="00317928" w:rsidRPr="005D72E7" w14:paraId="3C85FD6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864AD3A" w14:textId="77777777" w:rsidR="00317928" w:rsidRPr="005D72E7" w:rsidRDefault="00317928" w:rsidP="004D50C8">
            <w:pPr>
              <w:pStyle w:val="TAC"/>
            </w:pPr>
            <w:r w:rsidRPr="005D72E7">
              <w:t>75</w:t>
            </w:r>
          </w:p>
        </w:tc>
        <w:tc>
          <w:tcPr>
            <w:tcW w:w="3498" w:type="dxa"/>
            <w:tcBorders>
              <w:top w:val="single" w:sz="4" w:space="0" w:color="auto"/>
              <w:left w:val="single" w:sz="4" w:space="0" w:color="auto"/>
              <w:bottom w:val="single" w:sz="4" w:space="0" w:color="auto"/>
              <w:right w:val="single" w:sz="4" w:space="0" w:color="auto"/>
            </w:tcBorders>
          </w:tcPr>
          <w:p w14:paraId="59567717" w14:textId="77777777" w:rsidR="00317928" w:rsidRPr="005D72E7" w:rsidRDefault="00317928" w:rsidP="004D50C8">
            <w:pPr>
              <w:pStyle w:val="TAL"/>
            </w:pPr>
            <w:r w:rsidRPr="005D72E7">
              <w:t>DL NR FR2 Intra-band non-contiguous CA BW Class Combination (7A-3O)</w:t>
            </w:r>
          </w:p>
        </w:tc>
        <w:tc>
          <w:tcPr>
            <w:tcW w:w="1462" w:type="dxa"/>
            <w:tcBorders>
              <w:top w:val="single" w:sz="4" w:space="0" w:color="auto"/>
              <w:left w:val="single" w:sz="4" w:space="0" w:color="auto"/>
              <w:bottom w:val="single" w:sz="4" w:space="0" w:color="auto"/>
              <w:right w:val="single" w:sz="4" w:space="0" w:color="auto"/>
            </w:tcBorders>
          </w:tcPr>
          <w:p w14:paraId="65239235"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0ACE7D4" w14:textId="77777777" w:rsidR="00317928" w:rsidRPr="005D72E7" w:rsidRDefault="00317928" w:rsidP="004D50C8">
            <w:pPr>
              <w:pStyle w:val="TAL"/>
              <w:rPr>
                <w:lang w:eastAsia="zh-CN"/>
              </w:rPr>
            </w:pPr>
            <w:r w:rsidRPr="005D72E7">
              <w:rPr>
                <w:lang w:eastAsia="zh-CN"/>
              </w:rPr>
              <w:t>pc_DL_intra_non_contiguous_CA_NR_FR2_Class_(7A-3O)</w:t>
            </w:r>
          </w:p>
        </w:tc>
        <w:tc>
          <w:tcPr>
            <w:tcW w:w="1418" w:type="dxa"/>
            <w:tcBorders>
              <w:top w:val="single" w:sz="4" w:space="0" w:color="auto"/>
              <w:left w:val="single" w:sz="4" w:space="0" w:color="auto"/>
              <w:bottom w:val="single" w:sz="4" w:space="0" w:color="auto"/>
              <w:right w:val="single" w:sz="4" w:space="0" w:color="auto"/>
            </w:tcBorders>
          </w:tcPr>
          <w:p w14:paraId="24466B10" w14:textId="77777777" w:rsidR="00317928" w:rsidRPr="005D72E7" w:rsidRDefault="00317928" w:rsidP="004D50C8">
            <w:pPr>
              <w:pStyle w:val="TAL"/>
            </w:pPr>
          </w:p>
        </w:tc>
      </w:tr>
      <w:tr w:rsidR="00317928" w:rsidRPr="005D72E7" w14:paraId="19E5C22E"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B5677C2" w14:textId="77777777" w:rsidR="00317928" w:rsidRPr="005D72E7" w:rsidRDefault="00317928" w:rsidP="004D50C8">
            <w:pPr>
              <w:pStyle w:val="TAC"/>
            </w:pPr>
            <w:r w:rsidRPr="005D72E7">
              <w:t>76</w:t>
            </w:r>
          </w:p>
        </w:tc>
        <w:tc>
          <w:tcPr>
            <w:tcW w:w="3498" w:type="dxa"/>
            <w:tcBorders>
              <w:top w:val="single" w:sz="4" w:space="0" w:color="auto"/>
              <w:left w:val="single" w:sz="4" w:space="0" w:color="auto"/>
              <w:bottom w:val="single" w:sz="4" w:space="0" w:color="auto"/>
              <w:right w:val="single" w:sz="4" w:space="0" w:color="auto"/>
            </w:tcBorders>
          </w:tcPr>
          <w:p w14:paraId="3F3D418A" w14:textId="77777777" w:rsidR="00317928" w:rsidRPr="005D72E7" w:rsidRDefault="00317928" w:rsidP="004D50C8">
            <w:pPr>
              <w:pStyle w:val="TAL"/>
            </w:pPr>
            <w:r w:rsidRPr="005D72E7">
              <w:t>DL NR FR2 Intra-band non-contiguous CA BW Class Combination (8A-O)</w:t>
            </w:r>
          </w:p>
        </w:tc>
        <w:tc>
          <w:tcPr>
            <w:tcW w:w="1462" w:type="dxa"/>
            <w:tcBorders>
              <w:top w:val="single" w:sz="4" w:space="0" w:color="auto"/>
              <w:left w:val="single" w:sz="4" w:space="0" w:color="auto"/>
              <w:bottom w:val="single" w:sz="4" w:space="0" w:color="auto"/>
              <w:right w:val="single" w:sz="4" w:space="0" w:color="auto"/>
            </w:tcBorders>
          </w:tcPr>
          <w:p w14:paraId="2C0832E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95DE13" w14:textId="77777777" w:rsidR="00317928" w:rsidRPr="005D72E7" w:rsidRDefault="00317928" w:rsidP="004D50C8">
            <w:pPr>
              <w:pStyle w:val="TAL"/>
              <w:rPr>
                <w:lang w:eastAsia="zh-CN"/>
              </w:rPr>
            </w:pPr>
            <w:r w:rsidRPr="005D72E7">
              <w:rPr>
                <w:lang w:eastAsia="zh-CN"/>
              </w:rPr>
              <w:t>pc_DL_intra_non_contiguous_CA_NR_FR2_Class_(8A-O)</w:t>
            </w:r>
          </w:p>
        </w:tc>
        <w:tc>
          <w:tcPr>
            <w:tcW w:w="1418" w:type="dxa"/>
            <w:tcBorders>
              <w:top w:val="single" w:sz="4" w:space="0" w:color="auto"/>
              <w:left w:val="single" w:sz="4" w:space="0" w:color="auto"/>
              <w:bottom w:val="single" w:sz="4" w:space="0" w:color="auto"/>
              <w:right w:val="single" w:sz="4" w:space="0" w:color="auto"/>
            </w:tcBorders>
          </w:tcPr>
          <w:p w14:paraId="7D75590A" w14:textId="77777777" w:rsidR="00317928" w:rsidRPr="005D72E7" w:rsidRDefault="00317928" w:rsidP="004D50C8">
            <w:pPr>
              <w:pStyle w:val="TAL"/>
            </w:pPr>
          </w:p>
        </w:tc>
      </w:tr>
      <w:tr w:rsidR="00317928" w:rsidRPr="005D72E7" w14:paraId="64FE5BF6"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E5727C5" w14:textId="77777777" w:rsidR="00317928" w:rsidRPr="005D72E7" w:rsidRDefault="00317928" w:rsidP="004D50C8">
            <w:pPr>
              <w:pStyle w:val="TAC"/>
            </w:pPr>
            <w:r w:rsidRPr="005D72E7">
              <w:t>77</w:t>
            </w:r>
          </w:p>
        </w:tc>
        <w:tc>
          <w:tcPr>
            <w:tcW w:w="3498" w:type="dxa"/>
            <w:tcBorders>
              <w:top w:val="single" w:sz="4" w:space="0" w:color="auto"/>
              <w:left w:val="single" w:sz="4" w:space="0" w:color="auto"/>
              <w:bottom w:val="single" w:sz="4" w:space="0" w:color="auto"/>
              <w:right w:val="single" w:sz="4" w:space="0" w:color="auto"/>
            </w:tcBorders>
          </w:tcPr>
          <w:p w14:paraId="109D67DE" w14:textId="77777777" w:rsidR="00317928" w:rsidRPr="005D72E7" w:rsidRDefault="00317928" w:rsidP="004D50C8">
            <w:pPr>
              <w:pStyle w:val="TAL"/>
            </w:pPr>
            <w:r w:rsidRPr="005D72E7">
              <w:t>DL NR FR2 Intra-band non-contiguous CA BW Class Combination (8A-2O)</w:t>
            </w:r>
          </w:p>
        </w:tc>
        <w:tc>
          <w:tcPr>
            <w:tcW w:w="1462" w:type="dxa"/>
            <w:tcBorders>
              <w:top w:val="single" w:sz="4" w:space="0" w:color="auto"/>
              <w:left w:val="single" w:sz="4" w:space="0" w:color="auto"/>
              <w:bottom w:val="single" w:sz="4" w:space="0" w:color="auto"/>
              <w:right w:val="single" w:sz="4" w:space="0" w:color="auto"/>
            </w:tcBorders>
          </w:tcPr>
          <w:p w14:paraId="01A66514"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8050EF" w14:textId="77777777" w:rsidR="00317928" w:rsidRPr="005D72E7" w:rsidRDefault="00317928" w:rsidP="004D50C8">
            <w:pPr>
              <w:pStyle w:val="TAL"/>
              <w:rPr>
                <w:lang w:eastAsia="zh-CN"/>
              </w:rPr>
            </w:pPr>
            <w:r w:rsidRPr="005D72E7">
              <w:rPr>
                <w:lang w:eastAsia="zh-CN"/>
              </w:rPr>
              <w:t>pc_DL_intra_non_contiguous_CA_NR_FR2_Class_(8A-2O)</w:t>
            </w:r>
          </w:p>
        </w:tc>
        <w:tc>
          <w:tcPr>
            <w:tcW w:w="1418" w:type="dxa"/>
            <w:tcBorders>
              <w:top w:val="single" w:sz="4" w:space="0" w:color="auto"/>
              <w:left w:val="single" w:sz="4" w:space="0" w:color="auto"/>
              <w:bottom w:val="single" w:sz="4" w:space="0" w:color="auto"/>
              <w:right w:val="single" w:sz="4" w:space="0" w:color="auto"/>
            </w:tcBorders>
          </w:tcPr>
          <w:p w14:paraId="40ADC228" w14:textId="77777777" w:rsidR="00317928" w:rsidRPr="005D72E7" w:rsidRDefault="00317928" w:rsidP="004D50C8">
            <w:pPr>
              <w:pStyle w:val="TAL"/>
            </w:pPr>
          </w:p>
        </w:tc>
      </w:tr>
      <w:tr w:rsidR="00317928" w:rsidRPr="005D72E7" w14:paraId="3554372A"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D1AC7A2" w14:textId="77777777" w:rsidR="00317928" w:rsidRPr="005D72E7" w:rsidRDefault="00317928" w:rsidP="004D50C8">
            <w:pPr>
              <w:pStyle w:val="TAC"/>
            </w:pPr>
            <w:r w:rsidRPr="005D72E7">
              <w:t>78</w:t>
            </w:r>
          </w:p>
        </w:tc>
        <w:tc>
          <w:tcPr>
            <w:tcW w:w="3498" w:type="dxa"/>
            <w:tcBorders>
              <w:top w:val="single" w:sz="4" w:space="0" w:color="auto"/>
              <w:left w:val="single" w:sz="4" w:space="0" w:color="auto"/>
              <w:bottom w:val="single" w:sz="4" w:space="0" w:color="auto"/>
              <w:right w:val="single" w:sz="4" w:space="0" w:color="auto"/>
            </w:tcBorders>
          </w:tcPr>
          <w:p w14:paraId="57694E78" w14:textId="77777777" w:rsidR="00317928" w:rsidRPr="005D72E7" w:rsidRDefault="00317928" w:rsidP="004D50C8">
            <w:pPr>
              <w:pStyle w:val="TAL"/>
            </w:pPr>
            <w:r w:rsidRPr="005D72E7">
              <w:t>DL NR FR2 Intra-band non-contiguous CA BW Class Combination (D-G)</w:t>
            </w:r>
          </w:p>
        </w:tc>
        <w:tc>
          <w:tcPr>
            <w:tcW w:w="1462" w:type="dxa"/>
            <w:tcBorders>
              <w:top w:val="single" w:sz="4" w:space="0" w:color="auto"/>
              <w:left w:val="single" w:sz="4" w:space="0" w:color="auto"/>
              <w:bottom w:val="single" w:sz="4" w:space="0" w:color="auto"/>
              <w:right w:val="single" w:sz="4" w:space="0" w:color="auto"/>
            </w:tcBorders>
          </w:tcPr>
          <w:p w14:paraId="7DF42968"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AE5767E" w14:textId="77777777" w:rsidR="00317928" w:rsidRPr="005D72E7" w:rsidRDefault="00317928" w:rsidP="004D50C8">
            <w:pPr>
              <w:pStyle w:val="TAL"/>
              <w:rPr>
                <w:lang w:eastAsia="zh-CN"/>
              </w:rPr>
            </w:pPr>
            <w:r w:rsidRPr="005D72E7">
              <w:rPr>
                <w:lang w:eastAsia="zh-CN"/>
              </w:rPr>
              <w:t>pc_DL_intra_non_contiguous_CA_NR_FR2_Class_(D-G)</w:t>
            </w:r>
          </w:p>
        </w:tc>
        <w:tc>
          <w:tcPr>
            <w:tcW w:w="1418" w:type="dxa"/>
            <w:tcBorders>
              <w:top w:val="single" w:sz="4" w:space="0" w:color="auto"/>
              <w:left w:val="single" w:sz="4" w:space="0" w:color="auto"/>
              <w:bottom w:val="single" w:sz="4" w:space="0" w:color="auto"/>
              <w:right w:val="single" w:sz="4" w:space="0" w:color="auto"/>
            </w:tcBorders>
          </w:tcPr>
          <w:p w14:paraId="6FFF6F0D" w14:textId="77777777" w:rsidR="00317928" w:rsidRPr="005D72E7" w:rsidRDefault="00317928" w:rsidP="004D50C8">
            <w:pPr>
              <w:pStyle w:val="TAL"/>
            </w:pPr>
          </w:p>
        </w:tc>
      </w:tr>
      <w:tr w:rsidR="00317928" w:rsidRPr="005D72E7" w14:paraId="6A6CB44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AD52065" w14:textId="77777777" w:rsidR="00317928" w:rsidRPr="005D72E7" w:rsidRDefault="00317928" w:rsidP="004D50C8">
            <w:pPr>
              <w:pStyle w:val="TAC"/>
            </w:pPr>
            <w:r w:rsidRPr="005D72E7">
              <w:t>79</w:t>
            </w:r>
          </w:p>
        </w:tc>
        <w:tc>
          <w:tcPr>
            <w:tcW w:w="3498" w:type="dxa"/>
            <w:tcBorders>
              <w:top w:val="single" w:sz="4" w:space="0" w:color="auto"/>
              <w:left w:val="single" w:sz="4" w:space="0" w:color="auto"/>
              <w:bottom w:val="single" w:sz="4" w:space="0" w:color="auto"/>
              <w:right w:val="single" w:sz="4" w:space="0" w:color="auto"/>
            </w:tcBorders>
          </w:tcPr>
          <w:p w14:paraId="5D48B03C" w14:textId="77777777" w:rsidR="00317928" w:rsidRPr="005D72E7" w:rsidRDefault="00317928" w:rsidP="004D50C8">
            <w:pPr>
              <w:pStyle w:val="TAL"/>
            </w:pPr>
            <w:r w:rsidRPr="005D72E7">
              <w:t>DL NR FR2 Intra-band non-contiguous CA BW Class Combination (D-2G)</w:t>
            </w:r>
          </w:p>
        </w:tc>
        <w:tc>
          <w:tcPr>
            <w:tcW w:w="1462" w:type="dxa"/>
            <w:tcBorders>
              <w:top w:val="single" w:sz="4" w:space="0" w:color="auto"/>
              <w:left w:val="single" w:sz="4" w:space="0" w:color="auto"/>
              <w:bottom w:val="single" w:sz="4" w:space="0" w:color="auto"/>
              <w:right w:val="single" w:sz="4" w:space="0" w:color="auto"/>
            </w:tcBorders>
          </w:tcPr>
          <w:p w14:paraId="489DDD37"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3C64A3" w14:textId="77777777" w:rsidR="00317928" w:rsidRPr="005D72E7" w:rsidRDefault="00317928" w:rsidP="004D50C8">
            <w:pPr>
              <w:pStyle w:val="TAL"/>
              <w:rPr>
                <w:lang w:eastAsia="zh-CN"/>
              </w:rPr>
            </w:pPr>
            <w:r w:rsidRPr="005D72E7">
              <w:rPr>
                <w:lang w:eastAsia="zh-CN"/>
              </w:rPr>
              <w:t>pc_DL_intra_non_contiguous_CA_NR_FR2_Class_(D-2G)</w:t>
            </w:r>
          </w:p>
        </w:tc>
        <w:tc>
          <w:tcPr>
            <w:tcW w:w="1418" w:type="dxa"/>
            <w:tcBorders>
              <w:top w:val="single" w:sz="4" w:space="0" w:color="auto"/>
              <w:left w:val="single" w:sz="4" w:space="0" w:color="auto"/>
              <w:bottom w:val="single" w:sz="4" w:space="0" w:color="auto"/>
              <w:right w:val="single" w:sz="4" w:space="0" w:color="auto"/>
            </w:tcBorders>
          </w:tcPr>
          <w:p w14:paraId="06EDC35E" w14:textId="77777777" w:rsidR="00317928" w:rsidRPr="005D72E7" w:rsidRDefault="00317928" w:rsidP="004D50C8">
            <w:pPr>
              <w:pStyle w:val="TAL"/>
            </w:pPr>
          </w:p>
        </w:tc>
      </w:tr>
      <w:tr w:rsidR="00317928" w:rsidRPr="005D72E7" w14:paraId="19DA341F"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74C09E9" w14:textId="77777777" w:rsidR="00317928" w:rsidRPr="005D72E7" w:rsidRDefault="00317928" w:rsidP="004D50C8">
            <w:pPr>
              <w:pStyle w:val="TAC"/>
            </w:pPr>
            <w:r w:rsidRPr="005D72E7">
              <w:t>80</w:t>
            </w:r>
          </w:p>
        </w:tc>
        <w:tc>
          <w:tcPr>
            <w:tcW w:w="3498" w:type="dxa"/>
            <w:tcBorders>
              <w:top w:val="single" w:sz="4" w:space="0" w:color="auto"/>
              <w:left w:val="single" w:sz="4" w:space="0" w:color="auto"/>
              <w:bottom w:val="single" w:sz="4" w:space="0" w:color="auto"/>
              <w:right w:val="single" w:sz="4" w:space="0" w:color="auto"/>
            </w:tcBorders>
          </w:tcPr>
          <w:p w14:paraId="6B2529DA" w14:textId="77777777" w:rsidR="00317928" w:rsidRPr="005D72E7" w:rsidRDefault="00317928" w:rsidP="004D50C8">
            <w:pPr>
              <w:pStyle w:val="TAL"/>
            </w:pPr>
            <w:r w:rsidRPr="005D72E7">
              <w:t>DL NR FR2 Intra-band non-contiguous CA BW Class Combination (D-H)</w:t>
            </w:r>
          </w:p>
        </w:tc>
        <w:tc>
          <w:tcPr>
            <w:tcW w:w="1462" w:type="dxa"/>
            <w:tcBorders>
              <w:top w:val="single" w:sz="4" w:space="0" w:color="auto"/>
              <w:left w:val="single" w:sz="4" w:space="0" w:color="auto"/>
              <w:bottom w:val="single" w:sz="4" w:space="0" w:color="auto"/>
              <w:right w:val="single" w:sz="4" w:space="0" w:color="auto"/>
            </w:tcBorders>
          </w:tcPr>
          <w:p w14:paraId="0BC373DA"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403C26" w14:textId="77777777" w:rsidR="00317928" w:rsidRPr="005D72E7" w:rsidRDefault="00317928" w:rsidP="004D50C8">
            <w:pPr>
              <w:pStyle w:val="TAL"/>
              <w:rPr>
                <w:lang w:eastAsia="zh-CN"/>
              </w:rPr>
            </w:pPr>
            <w:r w:rsidRPr="005D72E7">
              <w:rPr>
                <w:lang w:eastAsia="zh-CN"/>
              </w:rPr>
              <w:t>pc_DL_intra_non_contiguous_CA_NR_FR2_Class_(D-H)</w:t>
            </w:r>
          </w:p>
        </w:tc>
        <w:tc>
          <w:tcPr>
            <w:tcW w:w="1418" w:type="dxa"/>
            <w:tcBorders>
              <w:top w:val="single" w:sz="4" w:space="0" w:color="auto"/>
              <w:left w:val="single" w:sz="4" w:space="0" w:color="auto"/>
              <w:bottom w:val="single" w:sz="4" w:space="0" w:color="auto"/>
              <w:right w:val="single" w:sz="4" w:space="0" w:color="auto"/>
            </w:tcBorders>
          </w:tcPr>
          <w:p w14:paraId="0F50625D" w14:textId="77777777" w:rsidR="00317928" w:rsidRPr="005D72E7" w:rsidRDefault="00317928" w:rsidP="004D50C8">
            <w:pPr>
              <w:pStyle w:val="TAL"/>
            </w:pPr>
          </w:p>
        </w:tc>
      </w:tr>
      <w:tr w:rsidR="00317928" w:rsidRPr="005D72E7" w14:paraId="13D4E0F3"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30E54CA" w14:textId="77777777" w:rsidR="00317928" w:rsidRPr="005D72E7" w:rsidRDefault="00317928" w:rsidP="004D50C8">
            <w:pPr>
              <w:pStyle w:val="TAC"/>
            </w:pPr>
            <w:r w:rsidRPr="005D72E7">
              <w:t>81</w:t>
            </w:r>
          </w:p>
        </w:tc>
        <w:tc>
          <w:tcPr>
            <w:tcW w:w="3498" w:type="dxa"/>
            <w:tcBorders>
              <w:top w:val="single" w:sz="4" w:space="0" w:color="auto"/>
              <w:left w:val="single" w:sz="4" w:space="0" w:color="auto"/>
              <w:bottom w:val="single" w:sz="4" w:space="0" w:color="auto"/>
              <w:right w:val="single" w:sz="4" w:space="0" w:color="auto"/>
            </w:tcBorders>
          </w:tcPr>
          <w:p w14:paraId="37D7A6D2" w14:textId="77777777" w:rsidR="00317928" w:rsidRPr="005D72E7" w:rsidRDefault="00317928" w:rsidP="004D50C8">
            <w:pPr>
              <w:pStyle w:val="TAL"/>
            </w:pPr>
            <w:r w:rsidRPr="005D72E7">
              <w:t>DL NR FR2 Intra-band non-contiguous CA BW Class Combination (D-I)</w:t>
            </w:r>
          </w:p>
        </w:tc>
        <w:tc>
          <w:tcPr>
            <w:tcW w:w="1462" w:type="dxa"/>
            <w:tcBorders>
              <w:top w:val="single" w:sz="4" w:space="0" w:color="auto"/>
              <w:left w:val="single" w:sz="4" w:space="0" w:color="auto"/>
              <w:bottom w:val="single" w:sz="4" w:space="0" w:color="auto"/>
              <w:right w:val="single" w:sz="4" w:space="0" w:color="auto"/>
            </w:tcBorders>
          </w:tcPr>
          <w:p w14:paraId="67278D2B"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5FA460" w14:textId="77777777" w:rsidR="00317928" w:rsidRPr="005D72E7" w:rsidRDefault="00317928" w:rsidP="004D50C8">
            <w:pPr>
              <w:pStyle w:val="TAL"/>
              <w:rPr>
                <w:lang w:eastAsia="zh-CN"/>
              </w:rPr>
            </w:pPr>
            <w:r w:rsidRPr="005D72E7">
              <w:rPr>
                <w:lang w:eastAsia="zh-CN"/>
              </w:rPr>
              <w:t>pc_DL_intra_non_contiguous_CA_NR_FR2_Class_(D-I)</w:t>
            </w:r>
          </w:p>
        </w:tc>
        <w:tc>
          <w:tcPr>
            <w:tcW w:w="1418" w:type="dxa"/>
            <w:tcBorders>
              <w:top w:val="single" w:sz="4" w:space="0" w:color="auto"/>
              <w:left w:val="single" w:sz="4" w:space="0" w:color="auto"/>
              <w:bottom w:val="single" w:sz="4" w:space="0" w:color="auto"/>
              <w:right w:val="single" w:sz="4" w:space="0" w:color="auto"/>
            </w:tcBorders>
          </w:tcPr>
          <w:p w14:paraId="3731FD72" w14:textId="77777777" w:rsidR="00317928" w:rsidRPr="005D72E7" w:rsidRDefault="00317928" w:rsidP="004D50C8">
            <w:pPr>
              <w:pStyle w:val="TAL"/>
            </w:pPr>
          </w:p>
        </w:tc>
      </w:tr>
      <w:tr w:rsidR="00317928" w:rsidRPr="005D72E7" w14:paraId="767D088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8C67848" w14:textId="77777777" w:rsidR="00317928" w:rsidRPr="005D72E7" w:rsidRDefault="00317928" w:rsidP="004D50C8">
            <w:pPr>
              <w:pStyle w:val="TAC"/>
            </w:pPr>
            <w:r w:rsidRPr="005D72E7">
              <w:t>82</w:t>
            </w:r>
          </w:p>
        </w:tc>
        <w:tc>
          <w:tcPr>
            <w:tcW w:w="3498" w:type="dxa"/>
            <w:tcBorders>
              <w:top w:val="single" w:sz="4" w:space="0" w:color="auto"/>
              <w:left w:val="single" w:sz="4" w:space="0" w:color="auto"/>
              <w:bottom w:val="single" w:sz="4" w:space="0" w:color="auto"/>
              <w:right w:val="single" w:sz="4" w:space="0" w:color="auto"/>
            </w:tcBorders>
          </w:tcPr>
          <w:p w14:paraId="2101503A" w14:textId="77777777" w:rsidR="00317928" w:rsidRPr="005D72E7" w:rsidRDefault="00317928" w:rsidP="004D50C8">
            <w:pPr>
              <w:pStyle w:val="TAL"/>
            </w:pPr>
            <w:r w:rsidRPr="005D72E7">
              <w:t>DL NR FR2 Intra-band non-contiguous CA BW Class Combination (D-O)</w:t>
            </w:r>
          </w:p>
        </w:tc>
        <w:tc>
          <w:tcPr>
            <w:tcW w:w="1462" w:type="dxa"/>
            <w:tcBorders>
              <w:top w:val="single" w:sz="4" w:space="0" w:color="auto"/>
              <w:left w:val="single" w:sz="4" w:space="0" w:color="auto"/>
              <w:bottom w:val="single" w:sz="4" w:space="0" w:color="auto"/>
              <w:right w:val="single" w:sz="4" w:space="0" w:color="auto"/>
            </w:tcBorders>
          </w:tcPr>
          <w:p w14:paraId="4A6F9464"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9C9992" w14:textId="77777777" w:rsidR="00317928" w:rsidRPr="005D72E7" w:rsidRDefault="00317928" w:rsidP="004D50C8">
            <w:pPr>
              <w:pStyle w:val="TAL"/>
              <w:rPr>
                <w:lang w:eastAsia="zh-CN"/>
              </w:rPr>
            </w:pPr>
            <w:r w:rsidRPr="005D72E7">
              <w:rPr>
                <w:lang w:eastAsia="zh-CN"/>
              </w:rPr>
              <w:t>pc_DL_intra_non_contiguous_CA_NR_FR2_Class_(D-O)</w:t>
            </w:r>
          </w:p>
        </w:tc>
        <w:tc>
          <w:tcPr>
            <w:tcW w:w="1418" w:type="dxa"/>
            <w:tcBorders>
              <w:top w:val="single" w:sz="4" w:space="0" w:color="auto"/>
              <w:left w:val="single" w:sz="4" w:space="0" w:color="auto"/>
              <w:bottom w:val="single" w:sz="4" w:space="0" w:color="auto"/>
              <w:right w:val="single" w:sz="4" w:space="0" w:color="auto"/>
            </w:tcBorders>
          </w:tcPr>
          <w:p w14:paraId="53BC3654" w14:textId="77777777" w:rsidR="00317928" w:rsidRPr="005D72E7" w:rsidRDefault="00317928" w:rsidP="004D50C8">
            <w:pPr>
              <w:pStyle w:val="TAL"/>
            </w:pPr>
          </w:p>
        </w:tc>
      </w:tr>
      <w:tr w:rsidR="00317928" w:rsidRPr="005D72E7" w14:paraId="52AAB2F4"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5BC54D2" w14:textId="77777777" w:rsidR="00317928" w:rsidRPr="005D72E7" w:rsidRDefault="00317928" w:rsidP="004D50C8">
            <w:pPr>
              <w:pStyle w:val="TAC"/>
            </w:pPr>
            <w:r w:rsidRPr="005D72E7">
              <w:t>83</w:t>
            </w:r>
          </w:p>
        </w:tc>
        <w:tc>
          <w:tcPr>
            <w:tcW w:w="3498" w:type="dxa"/>
            <w:tcBorders>
              <w:top w:val="single" w:sz="4" w:space="0" w:color="auto"/>
              <w:left w:val="single" w:sz="4" w:space="0" w:color="auto"/>
              <w:bottom w:val="single" w:sz="4" w:space="0" w:color="auto"/>
              <w:right w:val="single" w:sz="4" w:space="0" w:color="auto"/>
            </w:tcBorders>
          </w:tcPr>
          <w:p w14:paraId="150EBDDB" w14:textId="77777777" w:rsidR="00317928" w:rsidRPr="005D72E7" w:rsidRDefault="00317928" w:rsidP="004D50C8">
            <w:pPr>
              <w:pStyle w:val="TAL"/>
            </w:pPr>
            <w:r w:rsidRPr="005D72E7">
              <w:t>DL NR FR2 Intra-band non-contiguous CA BW Class Combination (D-2O)</w:t>
            </w:r>
          </w:p>
        </w:tc>
        <w:tc>
          <w:tcPr>
            <w:tcW w:w="1462" w:type="dxa"/>
            <w:tcBorders>
              <w:top w:val="single" w:sz="4" w:space="0" w:color="auto"/>
              <w:left w:val="single" w:sz="4" w:space="0" w:color="auto"/>
              <w:bottom w:val="single" w:sz="4" w:space="0" w:color="auto"/>
              <w:right w:val="single" w:sz="4" w:space="0" w:color="auto"/>
            </w:tcBorders>
          </w:tcPr>
          <w:p w14:paraId="71962B8F"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120536" w14:textId="77777777" w:rsidR="00317928" w:rsidRPr="005D72E7" w:rsidRDefault="00317928" w:rsidP="004D50C8">
            <w:pPr>
              <w:pStyle w:val="TAL"/>
              <w:rPr>
                <w:lang w:eastAsia="zh-CN"/>
              </w:rPr>
            </w:pPr>
            <w:r w:rsidRPr="005D72E7">
              <w:rPr>
                <w:lang w:eastAsia="zh-CN"/>
              </w:rPr>
              <w:t>pc_DL_intra_non_contiguous_CA_NR_FR2_Class_(D-2O)</w:t>
            </w:r>
          </w:p>
        </w:tc>
        <w:tc>
          <w:tcPr>
            <w:tcW w:w="1418" w:type="dxa"/>
            <w:tcBorders>
              <w:top w:val="single" w:sz="4" w:space="0" w:color="auto"/>
              <w:left w:val="single" w:sz="4" w:space="0" w:color="auto"/>
              <w:bottom w:val="single" w:sz="4" w:space="0" w:color="auto"/>
              <w:right w:val="single" w:sz="4" w:space="0" w:color="auto"/>
            </w:tcBorders>
          </w:tcPr>
          <w:p w14:paraId="335EB0A0" w14:textId="77777777" w:rsidR="00317928" w:rsidRPr="005D72E7" w:rsidRDefault="00317928" w:rsidP="004D50C8">
            <w:pPr>
              <w:pStyle w:val="TAL"/>
            </w:pPr>
          </w:p>
        </w:tc>
      </w:tr>
      <w:tr w:rsidR="00317928" w:rsidRPr="005D72E7" w14:paraId="043E18B7"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9A029C2" w14:textId="77777777" w:rsidR="00317928" w:rsidRPr="005D72E7" w:rsidRDefault="00317928" w:rsidP="004D50C8">
            <w:pPr>
              <w:pStyle w:val="TAC"/>
            </w:pPr>
            <w:r w:rsidRPr="005D72E7">
              <w:t>84</w:t>
            </w:r>
          </w:p>
        </w:tc>
        <w:tc>
          <w:tcPr>
            <w:tcW w:w="3498" w:type="dxa"/>
            <w:tcBorders>
              <w:top w:val="single" w:sz="4" w:space="0" w:color="auto"/>
              <w:left w:val="single" w:sz="4" w:space="0" w:color="auto"/>
              <w:bottom w:val="single" w:sz="4" w:space="0" w:color="auto"/>
              <w:right w:val="single" w:sz="4" w:space="0" w:color="auto"/>
            </w:tcBorders>
          </w:tcPr>
          <w:p w14:paraId="106EDFA1" w14:textId="77777777" w:rsidR="00317928" w:rsidRPr="005D72E7" w:rsidRDefault="00317928" w:rsidP="004D50C8">
            <w:pPr>
              <w:pStyle w:val="TAL"/>
            </w:pPr>
            <w:r w:rsidRPr="005D72E7">
              <w:t>DL NR FR2 Intra-band non-contiguous CA BW Class Combination (D-P)</w:t>
            </w:r>
          </w:p>
        </w:tc>
        <w:tc>
          <w:tcPr>
            <w:tcW w:w="1462" w:type="dxa"/>
            <w:tcBorders>
              <w:top w:val="single" w:sz="4" w:space="0" w:color="auto"/>
              <w:left w:val="single" w:sz="4" w:space="0" w:color="auto"/>
              <w:bottom w:val="single" w:sz="4" w:space="0" w:color="auto"/>
              <w:right w:val="single" w:sz="4" w:space="0" w:color="auto"/>
            </w:tcBorders>
          </w:tcPr>
          <w:p w14:paraId="0885E98D"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5D7355" w14:textId="77777777" w:rsidR="00317928" w:rsidRPr="005D72E7" w:rsidRDefault="00317928" w:rsidP="004D50C8">
            <w:pPr>
              <w:pStyle w:val="TAL"/>
              <w:rPr>
                <w:lang w:eastAsia="zh-CN"/>
              </w:rPr>
            </w:pPr>
            <w:r w:rsidRPr="005D72E7">
              <w:rPr>
                <w:lang w:eastAsia="zh-CN"/>
              </w:rPr>
              <w:t>pc_DL_intra_non_contiguous_CA_NR_FR2_Class_(D-P)</w:t>
            </w:r>
          </w:p>
        </w:tc>
        <w:tc>
          <w:tcPr>
            <w:tcW w:w="1418" w:type="dxa"/>
            <w:tcBorders>
              <w:top w:val="single" w:sz="4" w:space="0" w:color="auto"/>
              <w:left w:val="single" w:sz="4" w:space="0" w:color="auto"/>
              <w:bottom w:val="single" w:sz="4" w:space="0" w:color="auto"/>
              <w:right w:val="single" w:sz="4" w:space="0" w:color="auto"/>
            </w:tcBorders>
          </w:tcPr>
          <w:p w14:paraId="601E44B1" w14:textId="77777777" w:rsidR="00317928" w:rsidRPr="005D72E7" w:rsidRDefault="00317928" w:rsidP="004D50C8">
            <w:pPr>
              <w:pStyle w:val="TAL"/>
            </w:pPr>
          </w:p>
        </w:tc>
      </w:tr>
      <w:tr w:rsidR="00317928" w:rsidRPr="005D72E7" w14:paraId="02A0B545"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D46D2DC" w14:textId="77777777" w:rsidR="00317928" w:rsidRPr="005D72E7" w:rsidRDefault="00317928" w:rsidP="004D50C8">
            <w:pPr>
              <w:pStyle w:val="TAC"/>
            </w:pPr>
            <w:r w:rsidRPr="005D72E7">
              <w:t>85</w:t>
            </w:r>
          </w:p>
        </w:tc>
        <w:tc>
          <w:tcPr>
            <w:tcW w:w="3498" w:type="dxa"/>
            <w:tcBorders>
              <w:top w:val="single" w:sz="4" w:space="0" w:color="auto"/>
              <w:left w:val="single" w:sz="4" w:space="0" w:color="auto"/>
              <w:bottom w:val="single" w:sz="4" w:space="0" w:color="auto"/>
              <w:right w:val="single" w:sz="4" w:space="0" w:color="auto"/>
            </w:tcBorders>
          </w:tcPr>
          <w:p w14:paraId="01142C79" w14:textId="77777777" w:rsidR="00317928" w:rsidRPr="005D72E7" w:rsidRDefault="00317928" w:rsidP="004D50C8">
            <w:pPr>
              <w:pStyle w:val="TAL"/>
            </w:pPr>
            <w:r w:rsidRPr="005D72E7">
              <w:t>DL NR FR2 Intra-band non-contiguous CA BW Class Combination (D-Q)</w:t>
            </w:r>
          </w:p>
        </w:tc>
        <w:tc>
          <w:tcPr>
            <w:tcW w:w="1462" w:type="dxa"/>
            <w:tcBorders>
              <w:top w:val="single" w:sz="4" w:space="0" w:color="auto"/>
              <w:left w:val="single" w:sz="4" w:space="0" w:color="auto"/>
              <w:bottom w:val="single" w:sz="4" w:space="0" w:color="auto"/>
              <w:right w:val="single" w:sz="4" w:space="0" w:color="auto"/>
            </w:tcBorders>
          </w:tcPr>
          <w:p w14:paraId="7DFADCAB"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BF08D9A" w14:textId="77777777" w:rsidR="00317928" w:rsidRPr="005D72E7" w:rsidRDefault="00317928" w:rsidP="004D50C8">
            <w:pPr>
              <w:pStyle w:val="TAL"/>
              <w:rPr>
                <w:lang w:eastAsia="zh-CN"/>
              </w:rPr>
            </w:pPr>
            <w:r w:rsidRPr="005D72E7">
              <w:rPr>
                <w:lang w:eastAsia="zh-CN"/>
              </w:rPr>
              <w:t>pc_DL_intra_non_contiguous_CA_NR_FR2_Class_(D-Q)</w:t>
            </w:r>
          </w:p>
        </w:tc>
        <w:tc>
          <w:tcPr>
            <w:tcW w:w="1418" w:type="dxa"/>
            <w:tcBorders>
              <w:top w:val="single" w:sz="4" w:space="0" w:color="auto"/>
              <w:left w:val="single" w:sz="4" w:space="0" w:color="auto"/>
              <w:bottom w:val="single" w:sz="4" w:space="0" w:color="auto"/>
              <w:right w:val="single" w:sz="4" w:space="0" w:color="auto"/>
            </w:tcBorders>
          </w:tcPr>
          <w:p w14:paraId="76750729" w14:textId="77777777" w:rsidR="00317928" w:rsidRPr="005D72E7" w:rsidRDefault="00317928" w:rsidP="004D50C8">
            <w:pPr>
              <w:pStyle w:val="TAL"/>
            </w:pPr>
          </w:p>
        </w:tc>
      </w:tr>
      <w:tr w:rsidR="00317928" w:rsidRPr="005D72E7" w14:paraId="06B1839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A56D7D4" w14:textId="77777777" w:rsidR="00317928" w:rsidRPr="005D72E7" w:rsidRDefault="00317928" w:rsidP="004D50C8">
            <w:pPr>
              <w:pStyle w:val="TAC"/>
            </w:pPr>
            <w:r w:rsidRPr="005D72E7">
              <w:t>86</w:t>
            </w:r>
          </w:p>
        </w:tc>
        <w:tc>
          <w:tcPr>
            <w:tcW w:w="3498" w:type="dxa"/>
            <w:tcBorders>
              <w:top w:val="single" w:sz="4" w:space="0" w:color="auto"/>
              <w:left w:val="single" w:sz="4" w:space="0" w:color="auto"/>
              <w:bottom w:val="single" w:sz="4" w:space="0" w:color="auto"/>
              <w:right w:val="single" w:sz="4" w:space="0" w:color="auto"/>
            </w:tcBorders>
          </w:tcPr>
          <w:p w14:paraId="20A2CFF7" w14:textId="77777777" w:rsidR="00317928" w:rsidRPr="005D72E7" w:rsidRDefault="00317928" w:rsidP="004D50C8">
            <w:pPr>
              <w:pStyle w:val="TAL"/>
            </w:pPr>
            <w:r w:rsidRPr="005D72E7">
              <w:t>DL NR FR2 Intra-band non-contiguous CA BW Class Combination (2D-O)</w:t>
            </w:r>
          </w:p>
        </w:tc>
        <w:tc>
          <w:tcPr>
            <w:tcW w:w="1462" w:type="dxa"/>
            <w:tcBorders>
              <w:top w:val="single" w:sz="4" w:space="0" w:color="auto"/>
              <w:left w:val="single" w:sz="4" w:space="0" w:color="auto"/>
              <w:bottom w:val="single" w:sz="4" w:space="0" w:color="auto"/>
              <w:right w:val="single" w:sz="4" w:space="0" w:color="auto"/>
            </w:tcBorders>
          </w:tcPr>
          <w:p w14:paraId="2110E916"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0CAA6DE" w14:textId="77777777" w:rsidR="00317928" w:rsidRPr="005D72E7" w:rsidRDefault="00317928" w:rsidP="004D50C8">
            <w:pPr>
              <w:pStyle w:val="TAL"/>
              <w:rPr>
                <w:lang w:eastAsia="zh-CN"/>
              </w:rPr>
            </w:pPr>
            <w:r w:rsidRPr="005D72E7">
              <w:rPr>
                <w:lang w:eastAsia="zh-CN"/>
              </w:rPr>
              <w:t>pc_DL_intra_non_contiguous_CA_NR_FR2_Class_(2D-O)</w:t>
            </w:r>
          </w:p>
        </w:tc>
        <w:tc>
          <w:tcPr>
            <w:tcW w:w="1418" w:type="dxa"/>
            <w:tcBorders>
              <w:top w:val="single" w:sz="4" w:space="0" w:color="auto"/>
              <w:left w:val="single" w:sz="4" w:space="0" w:color="auto"/>
              <w:bottom w:val="single" w:sz="4" w:space="0" w:color="auto"/>
              <w:right w:val="single" w:sz="4" w:space="0" w:color="auto"/>
            </w:tcBorders>
          </w:tcPr>
          <w:p w14:paraId="19705D21" w14:textId="77777777" w:rsidR="00317928" w:rsidRPr="005D72E7" w:rsidRDefault="00317928" w:rsidP="004D50C8">
            <w:pPr>
              <w:pStyle w:val="TAL"/>
            </w:pPr>
          </w:p>
        </w:tc>
      </w:tr>
      <w:tr w:rsidR="00317928" w:rsidRPr="005D72E7" w14:paraId="49962D6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312386E" w14:textId="77777777" w:rsidR="00317928" w:rsidRPr="005D72E7" w:rsidRDefault="00317928" w:rsidP="004D50C8">
            <w:pPr>
              <w:pStyle w:val="TAC"/>
            </w:pPr>
            <w:r w:rsidRPr="005D72E7">
              <w:t>87</w:t>
            </w:r>
          </w:p>
        </w:tc>
        <w:tc>
          <w:tcPr>
            <w:tcW w:w="3498" w:type="dxa"/>
            <w:tcBorders>
              <w:top w:val="single" w:sz="4" w:space="0" w:color="auto"/>
              <w:left w:val="single" w:sz="4" w:space="0" w:color="auto"/>
              <w:bottom w:val="single" w:sz="4" w:space="0" w:color="auto"/>
              <w:right w:val="single" w:sz="4" w:space="0" w:color="auto"/>
            </w:tcBorders>
          </w:tcPr>
          <w:p w14:paraId="4D0BC879" w14:textId="77777777" w:rsidR="00317928" w:rsidRPr="005D72E7" w:rsidRDefault="00317928" w:rsidP="004D50C8">
            <w:pPr>
              <w:pStyle w:val="TAL"/>
            </w:pPr>
            <w:r w:rsidRPr="005D72E7">
              <w:t>DL NR FR2 Intra-band non-contiguous CA BW Class Combination (E-O)</w:t>
            </w:r>
          </w:p>
        </w:tc>
        <w:tc>
          <w:tcPr>
            <w:tcW w:w="1462" w:type="dxa"/>
            <w:tcBorders>
              <w:top w:val="single" w:sz="4" w:space="0" w:color="auto"/>
              <w:left w:val="single" w:sz="4" w:space="0" w:color="auto"/>
              <w:bottom w:val="single" w:sz="4" w:space="0" w:color="auto"/>
              <w:right w:val="single" w:sz="4" w:space="0" w:color="auto"/>
            </w:tcBorders>
          </w:tcPr>
          <w:p w14:paraId="5816B51A"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2E9CE7" w14:textId="77777777" w:rsidR="00317928" w:rsidRPr="005D72E7" w:rsidRDefault="00317928" w:rsidP="004D50C8">
            <w:pPr>
              <w:pStyle w:val="TAL"/>
              <w:rPr>
                <w:lang w:eastAsia="zh-CN"/>
              </w:rPr>
            </w:pPr>
            <w:r w:rsidRPr="005D72E7">
              <w:rPr>
                <w:lang w:eastAsia="zh-CN"/>
              </w:rPr>
              <w:t>pc_DL_intra_non_contiguous_CA_NR_FR2_Class_(E-O)</w:t>
            </w:r>
          </w:p>
        </w:tc>
        <w:tc>
          <w:tcPr>
            <w:tcW w:w="1418" w:type="dxa"/>
            <w:tcBorders>
              <w:top w:val="single" w:sz="4" w:space="0" w:color="auto"/>
              <w:left w:val="single" w:sz="4" w:space="0" w:color="auto"/>
              <w:bottom w:val="single" w:sz="4" w:space="0" w:color="auto"/>
              <w:right w:val="single" w:sz="4" w:space="0" w:color="auto"/>
            </w:tcBorders>
          </w:tcPr>
          <w:p w14:paraId="694650C9" w14:textId="77777777" w:rsidR="00317928" w:rsidRPr="005D72E7" w:rsidRDefault="00317928" w:rsidP="004D50C8">
            <w:pPr>
              <w:pStyle w:val="TAL"/>
            </w:pPr>
          </w:p>
        </w:tc>
      </w:tr>
      <w:tr w:rsidR="00317928" w:rsidRPr="005D72E7" w14:paraId="4C86F11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159727C" w14:textId="77777777" w:rsidR="00317928" w:rsidRPr="005D72E7" w:rsidRDefault="00317928" w:rsidP="004D50C8">
            <w:pPr>
              <w:pStyle w:val="TAC"/>
            </w:pPr>
            <w:r w:rsidRPr="005D72E7">
              <w:t>88</w:t>
            </w:r>
          </w:p>
        </w:tc>
        <w:tc>
          <w:tcPr>
            <w:tcW w:w="3498" w:type="dxa"/>
            <w:tcBorders>
              <w:top w:val="single" w:sz="4" w:space="0" w:color="auto"/>
              <w:left w:val="single" w:sz="4" w:space="0" w:color="auto"/>
              <w:bottom w:val="single" w:sz="4" w:space="0" w:color="auto"/>
              <w:right w:val="single" w:sz="4" w:space="0" w:color="auto"/>
            </w:tcBorders>
          </w:tcPr>
          <w:p w14:paraId="7F89C840" w14:textId="77777777" w:rsidR="00317928" w:rsidRPr="005D72E7" w:rsidRDefault="00317928" w:rsidP="004D50C8">
            <w:pPr>
              <w:pStyle w:val="TAL"/>
            </w:pPr>
            <w:r w:rsidRPr="005D72E7">
              <w:t>DL NR FR2 Intra-band non-contiguous CA BW Class Combination (E-P)</w:t>
            </w:r>
          </w:p>
        </w:tc>
        <w:tc>
          <w:tcPr>
            <w:tcW w:w="1462" w:type="dxa"/>
            <w:tcBorders>
              <w:top w:val="single" w:sz="4" w:space="0" w:color="auto"/>
              <w:left w:val="single" w:sz="4" w:space="0" w:color="auto"/>
              <w:bottom w:val="single" w:sz="4" w:space="0" w:color="auto"/>
              <w:right w:val="single" w:sz="4" w:space="0" w:color="auto"/>
            </w:tcBorders>
          </w:tcPr>
          <w:p w14:paraId="63D42AD8"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7C9A60" w14:textId="77777777" w:rsidR="00317928" w:rsidRPr="005D72E7" w:rsidRDefault="00317928" w:rsidP="004D50C8">
            <w:pPr>
              <w:pStyle w:val="TAL"/>
              <w:rPr>
                <w:lang w:eastAsia="zh-CN"/>
              </w:rPr>
            </w:pPr>
            <w:r w:rsidRPr="005D72E7">
              <w:rPr>
                <w:lang w:eastAsia="zh-CN"/>
              </w:rPr>
              <w:t>pc_DL_intra_non_contiguous_CA_NR_FR2_Class_(E-P)</w:t>
            </w:r>
          </w:p>
        </w:tc>
        <w:tc>
          <w:tcPr>
            <w:tcW w:w="1418" w:type="dxa"/>
            <w:tcBorders>
              <w:top w:val="single" w:sz="4" w:space="0" w:color="auto"/>
              <w:left w:val="single" w:sz="4" w:space="0" w:color="auto"/>
              <w:bottom w:val="single" w:sz="4" w:space="0" w:color="auto"/>
              <w:right w:val="single" w:sz="4" w:space="0" w:color="auto"/>
            </w:tcBorders>
          </w:tcPr>
          <w:p w14:paraId="103B4306" w14:textId="77777777" w:rsidR="00317928" w:rsidRPr="005D72E7" w:rsidRDefault="00317928" w:rsidP="004D50C8">
            <w:pPr>
              <w:pStyle w:val="TAL"/>
            </w:pPr>
          </w:p>
        </w:tc>
      </w:tr>
      <w:tr w:rsidR="00317928" w:rsidRPr="005D72E7" w14:paraId="03E043AD"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FDC6DED" w14:textId="77777777" w:rsidR="00317928" w:rsidRPr="005D72E7" w:rsidRDefault="00317928" w:rsidP="004D50C8">
            <w:pPr>
              <w:pStyle w:val="TAC"/>
            </w:pPr>
            <w:r w:rsidRPr="005D72E7">
              <w:lastRenderedPageBreak/>
              <w:t>89</w:t>
            </w:r>
          </w:p>
        </w:tc>
        <w:tc>
          <w:tcPr>
            <w:tcW w:w="3498" w:type="dxa"/>
            <w:tcBorders>
              <w:top w:val="single" w:sz="4" w:space="0" w:color="auto"/>
              <w:left w:val="single" w:sz="4" w:space="0" w:color="auto"/>
              <w:bottom w:val="single" w:sz="4" w:space="0" w:color="auto"/>
              <w:right w:val="single" w:sz="4" w:space="0" w:color="auto"/>
            </w:tcBorders>
          </w:tcPr>
          <w:p w14:paraId="7672041F" w14:textId="77777777" w:rsidR="00317928" w:rsidRPr="005D72E7" w:rsidRDefault="00317928" w:rsidP="004D50C8">
            <w:pPr>
              <w:pStyle w:val="TAL"/>
            </w:pPr>
            <w:r w:rsidRPr="005D72E7">
              <w:t>DL NR FR2 Intra-band non-contiguous CA BW Class Combination (E-Q)</w:t>
            </w:r>
          </w:p>
        </w:tc>
        <w:tc>
          <w:tcPr>
            <w:tcW w:w="1462" w:type="dxa"/>
            <w:tcBorders>
              <w:top w:val="single" w:sz="4" w:space="0" w:color="auto"/>
              <w:left w:val="single" w:sz="4" w:space="0" w:color="auto"/>
              <w:bottom w:val="single" w:sz="4" w:space="0" w:color="auto"/>
              <w:right w:val="single" w:sz="4" w:space="0" w:color="auto"/>
            </w:tcBorders>
          </w:tcPr>
          <w:p w14:paraId="0F15102D"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61A4C04" w14:textId="77777777" w:rsidR="00317928" w:rsidRPr="005D72E7" w:rsidRDefault="00317928" w:rsidP="004D50C8">
            <w:pPr>
              <w:pStyle w:val="TAL"/>
              <w:rPr>
                <w:lang w:eastAsia="zh-CN"/>
              </w:rPr>
            </w:pPr>
            <w:r w:rsidRPr="005D72E7">
              <w:rPr>
                <w:lang w:eastAsia="zh-CN"/>
              </w:rPr>
              <w:t>pc_DL_intra_non_contiguous_CA_NR_FR2_Class_(E-Q)</w:t>
            </w:r>
          </w:p>
        </w:tc>
        <w:tc>
          <w:tcPr>
            <w:tcW w:w="1418" w:type="dxa"/>
            <w:tcBorders>
              <w:top w:val="single" w:sz="4" w:space="0" w:color="auto"/>
              <w:left w:val="single" w:sz="4" w:space="0" w:color="auto"/>
              <w:bottom w:val="single" w:sz="4" w:space="0" w:color="auto"/>
              <w:right w:val="single" w:sz="4" w:space="0" w:color="auto"/>
            </w:tcBorders>
          </w:tcPr>
          <w:p w14:paraId="29E2FBBD" w14:textId="77777777" w:rsidR="00317928" w:rsidRPr="005D72E7" w:rsidRDefault="00317928" w:rsidP="004D50C8">
            <w:pPr>
              <w:pStyle w:val="TAL"/>
            </w:pPr>
          </w:p>
        </w:tc>
      </w:tr>
      <w:tr w:rsidR="00317928" w:rsidRPr="005D72E7" w14:paraId="7CCD5D9E"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D90F84C" w14:textId="77777777" w:rsidR="00317928" w:rsidRPr="005D72E7" w:rsidRDefault="00317928" w:rsidP="004D50C8">
            <w:pPr>
              <w:pStyle w:val="TAC"/>
            </w:pPr>
            <w:r w:rsidRPr="005D72E7">
              <w:t>90</w:t>
            </w:r>
          </w:p>
        </w:tc>
        <w:tc>
          <w:tcPr>
            <w:tcW w:w="3498" w:type="dxa"/>
            <w:tcBorders>
              <w:top w:val="single" w:sz="4" w:space="0" w:color="auto"/>
              <w:left w:val="single" w:sz="4" w:space="0" w:color="auto"/>
              <w:bottom w:val="single" w:sz="4" w:space="0" w:color="auto"/>
              <w:right w:val="single" w:sz="4" w:space="0" w:color="auto"/>
            </w:tcBorders>
          </w:tcPr>
          <w:p w14:paraId="4D925B24" w14:textId="77777777" w:rsidR="00317928" w:rsidRPr="005D72E7" w:rsidRDefault="00317928" w:rsidP="004D50C8">
            <w:pPr>
              <w:pStyle w:val="TAL"/>
            </w:pPr>
            <w:r w:rsidRPr="005D72E7">
              <w:t>DL NR FR2 Intra-band non-contiguous CA BW Class Combination (G-H)</w:t>
            </w:r>
          </w:p>
        </w:tc>
        <w:tc>
          <w:tcPr>
            <w:tcW w:w="1462" w:type="dxa"/>
            <w:tcBorders>
              <w:top w:val="single" w:sz="4" w:space="0" w:color="auto"/>
              <w:left w:val="single" w:sz="4" w:space="0" w:color="auto"/>
              <w:bottom w:val="single" w:sz="4" w:space="0" w:color="auto"/>
              <w:right w:val="single" w:sz="4" w:space="0" w:color="auto"/>
            </w:tcBorders>
          </w:tcPr>
          <w:p w14:paraId="02BF64A0"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383FADC" w14:textId="77777777" w:rsidR="00317928" w:rsidRPr="005D72E7" w:rsidRDefault="00317928" w:rsidP="004D50C8">
            <w:pPr>
              <w:pStyle w:val="TAL"/>
              <w:rPr>
                <w:lang w:eastAsia="zh-CN"/>
              </w:rPr>
            </w:pPr>
            <w:r w:rsidRPr="005D72E7">
              <w:rPr>
                <w:lang w:eastAsia="zh-CN"/>
              </w:rPr>
              <w:t>pc_DL_intra_non_contiguous_CA_NR_FR2_Class_(G-H)</w:t>
            </w:r>
          </w:p>
        </w:tc>
        <w:tc>
          <w:tcPr>
            <w:tcW w:w="1418" w:type="dxa"/>
            <w:tcBorders>
              <w:top w:val="single" w:sz="4" w:space="0" w:color="auto"/>
              <w:left w:val="single" w:sz="4" w:space="0" w:color="auto"/>
              <w:bottom w:val="single" w:sz="4" w:space="0" w:color="auto"/>
              <w:right w:val="single" w:sz="4" w:space="0" w:color="auto"/>
            </w:tcBorders>
          </w:tcPr>
          <w:p w14:paraId="793B8E41" w14:textId="77777777" w:rsidR="00317928" w:rsidRPr="005D72E7" w:rsidRDefault="00317928" w:rsidP="004D50C8">
            <w:pPr>
              <w:pStyle w:val="TAL"/>
            </w:pPr>
          </w:p>
        </w:tc>
      </w:tr>
      <w:tr w:rsidR="00317928" w:rsidRPr="005D72E7" w14:paraId="135E182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D8D7DCB" w14:textId="77777777" w:rsidR="00317928" w:rsidRPr="005D72E7" w:rsidRDefault="00317928" w:rsidP="004D50C8">
            <w:pPr>
              <w:pStyle w:val="TAC"/>
            </w:pPr>
            <w:r w:rsidRPr="005D72E7">
              <w:t>91</w:t>
            </w:r>
          </w:p>
        </w:tc>
        <w:tc>
          <w:tcPr>
            <w:tcW w:w="3498" w:type="dxa"/>
            <w:tcBorders>
              <w:top w:val="single" w:sz="4" w:space="0" w:color="auto"/>
              <w:left w:val="single" w:sz="4" w:space="0" w:color="auto"/>
              <w:bottom w:val="single" w:sz="4" w:space="0" w:color="auto"/>
              <w:right w:val="single" w:sz="4" w:space="0" w:color="auto"/>
            </w:tcBorders>
          </w:tcPr>
          <w:p w14:paraId="681FB746" w14:textId="77777777" w:rsidR="00317928" w:rsidRPr="005D72E7" w:rsidRDefault="00317928" w:rsidP="004D50C8">
            <w:pPr>
              <w:pStyle w:val="TAL"/>
            </w:pPr>
            <w:r w:rsidRPr="005D72E7">
              <w:t>DL NR FR2 Intra-band non-contiguous CA BW Class Combination (G-I)</w:t>
            </w:r>
          </w:p>
        </w:tc>
        <w:tc>
          <w:tcPr>
            <w:tcW w:w="1462" w:type="dxa"/>
            <w:tcBorders>
              <w:top w:val="single" w:sz="4" w:space="0" w:color="auto"/>
              <w:left w:val="single" w:sz="4" w:space="0" w:color="auto"/>
              <w:bottom w:val="single" w:sz="4" w:space="0" w:color="auto"/>
              <w:right w:val="single" w:sz="4" w:space="0" w:color="auto"/>
            </w:tcBorders>
          </w:tcPr>
          <w:p w14:paraId="23C6F33D"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26E39D6" w14:textId="77777777" w:rsidR="00317928" w:rsidRPr="005D72E7" w:rsidRDefault="00317928" w:rsidP="004D50C8">
            <w:pPr>
              <w:pStyle w:val="TAL"/>
              <w:rPr>
                <w:lang w:eastAsia="zh-CN"/>
              </w:rPr>
            </w:pPr>
            <w:r w:rsidRPr="005D72E7">
              <w:rPr>
                <w:lang w:eastAsia="zh-CN"/>
              </w:rPr>
              <w:t>pc_DL_intra_non_contiguous_CA_NR_FR2_Class_(G-I)</w:t>
            </w:r>
          </w:p>
        </w:tc>
        <w:tc>
          <w:tcPr>
            <w:tcW w:w="1418" w:type="dxa"/>
            <w:tcBorders>
              <w:top w:val="single" w:sz="4" w:space="0" w:color="auto"/>
              <w:left w:val="single" w:sz="4" w:space="0" w:color="auto"/>
              <w:bottom w:val="single" w:sz="4" w:space="0" w:color="auto"/>
              <w:right w:val="single" w:sz="4" w:space="0" w:color="auto"/>
            </w:tcBorders>
          </w:tcPr>
          <w:p w14:paraId="79AD95F0" w14:textId="77777777" w:rsidR="00317928" w:rsidRPr="005D72E7" w:rsidRDefault="00317928" w:rsidP="004D50C8">
            <w:pPr>
              <w:pStyle w:val="TAL"/>
            </w:pPr>
          </w:p>
        </w:tc>
      </w:tr>
      <w:tr w:rsidR="00317928" w:rsidRPr="005D72E7" w14:paraId="6E8A698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BD1E664" w14:textId="77777777" w:rsidR="00317928" w:rsidRPr="005D72E7" w:rsidRDefault="00317928" w:rsidP="004D50C8">
            <w:pPr>
              <w:pStyle w:val="TAC"/>
            </w:pPr>
            <w:r w:rsidRPr="005D72E7">
              <w:t>92</w:t>
            </w:r>
          </w:p>
        </w:tc>
        <w:tc>
          <w:tcPr>
            <w:tcW w:w="3498" w:type="dxa"/>
            <w:tcBorders>
              <w:top w:val="single" w:sz="4" w:space="0" w:color="auto"/>
              <w:left w:val="single" w:sz="4" w:space="0" w:color="auto"/>
              <w:bottom w:val="single" w:sz="4" w:space="0" w:color="auto"/>
              <w:right w:val="single" w:sz="4" w:space="0" w:color="auto"/>
            </w:tcBorders>
          </w:tcPr>
          <w:p w14:paraId="5E8049B7" w14:textId="77777777" w:rsidR="00317928" w:rsidRPr="005D72E7" w:rsidRDefault="00317928" w:rsidP="004D50C8">
            <w:pPr>
              <w:pStyle w:val="TAL"/>
            </w:pPr>
            <w:r w:rsidRPr="005D72E7">
              <w:t>DL NR FR2 Intra-band non-contiguous CA BW Class Combination (G-O)</w:t>
            </w:r>
          </w:p>
        </w:tc>
        <w:tc>
          <w:tcPr>
            <w:tcW w:w="1462" w:type="dxa"/>
            <w:tcBorders>
              <w:top w:val="single" w:sz="4" w:space="0" w:color="auto"/>
              <w:left w:val="single" w:sz="4" w:space="0" w:color="auto"/>
              <w:bottom w:val="single" w:sz="4" w:space="0" w:color="auto"/>
              <w:right w:val="single" w:sz="4" w:space="0" w:color="auto"/>
            </w:tcBorders>
          </w:tcPr>
          <w:p w14:paraId="7A98E4F1"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693EE3B" w14:textId="77777777" w:rsidR="00317928" w:rsidRPr="005D72E7" w:rsidRDefault="00317928" w:rsidP="004D50C8">
            <w:pPr>
              <w:pStyle w:val="TAL"/>
              <w:rPr>
                <w:lang w:eastAsia="zh-CN"/>
              </w:rPr>
            </w:pPr>
            <w:r w:rsidRPr="005D72E7">
              <w:rPr>
                <w:lang w:eastAsia="zh-CN"/>
              </w:rPr>
              <w:t>pc_DL_intra_non_contiguous_CA_NR_FR2_Class_(G-O)</w:t>
            </w:r>
          </w:p>
        </w:tc>
        <w:tc>
          <w:tcPr>
            <w:tcW w:w="1418" w:type="dxa"/>
            <w:tcBorders>
              <w:top w:val="single" w:sz="4" w:space="0" w:color="auto"/>
              <w:left w:val="single" w:sz="4" w:space="0" w:color="auto"/>
              <w:bottom w:val="single" w:sz="4" w:space="0" w:color="auto"/>
              <w:right w:val="single" w:sz="4" w:space="0" w:color="auto"/>
            </w:tcBorders>
          </w:tcPr>
          <w:p w14:paraId="042730DE" w14:textId="77777777" w:rsidR="00317928" w:rsidRPr="005D72E7" w:rsidRDefault="00317928" w:rsidP="004D50C8">
            <w:pPr>
              <w:pStyle w:val="TAL"/>
            </w:pPr>
          </w:p>
        </w:tc>
      </w:tr>
      <w:tr w:rsidR="00317928" w:rsidRPr="005D72E7" w14:paraId="2DBC4DAD"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F0002D7" w14:textId="77777777" w:rsidR="00317928" w:rsidRPr="005D72E7" w:rsidRDefault="00317928" w:rsidP="004D50C8">
            <w:pPr>
              <w:pStyle w:val="TAC"/>
            </w:pPr>
            <w:r w:rsidRPr="005D72E7">
              <w:t>93</w:t>
            </w:r>
          </w:p>
        </w:tc>
        <w:tc>
          <w:tcPr>
            <w:tcW w:w="3498" w:type="dxa"/>
            <w:tcBorders>
              <w:top w:val="single" w:sz="4" w:space="0" w:color="auto"/>
              <w:left w:val="single" w:sz="4" w:space="0" w:color="auto"/>
              <w:bottom w:val="single" w:sz="4" w:space="0" w:color="auto"/>
              <w:right w:val="single" w:sz="4" w:space="0" w:color="auto"/>
            </w:tcBorders>
          </w:tcPr>
          <w:p w14:paraId="4E79C9FF" w14:textId="77777777" w:rsidR="00317928" w:rsidRPr="005D72E7" w:rsidRDefault="00317928" w:rsidP="004D50C8">
            <w:pPr>
              <w:pStyle w:val="TAL"/>
            </w:pPr>
            <w:r w:rsidRPr="005D72E7">
              <w:t>DL NR FR2 Intra-band non-contiguous CA BW Class Combination (G-2O)</w:t>
            </w:r>
          </w:p>
        </w:tc>
        <w:tc>
          <w:tcPr>
            <w:tcW w:w="1462" w:type="dxa"/>
            <w:tcBorders>
              <w:top w:val="single" w:sz="4" w:space="0" w:color="auto"/>
              <w:left w:val="single" w:sz="4" w:space="0" w:color="auto"/>
              <w:bottom w:val="single" w:sz="4" w:space="0" w:color="auto"/>
              <w:right w:val="single" w:sz="4" w:space="0" w:color="auto"/>
            </w:tcBorders>
          </w:tcPr>
          <w:p w14:paraId="314717F3"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F6E96BA" w14:textId="77777777" w:rsidR="00317928" w:rsidRPr="005D72E7" w:rsidRDefault="00317928" w:rsidP="004D50C8">
            <w:pPr>
              <w:pStyle w:val="TAL"/>
              <w:rPr>
                <w:lang w:eastAsia="zh-CN"/>
              </w:rPr>
            </w:pPr>
            <w:r w:rsidRPr="005D72E7">
              <w:rPr>
                <w:lang w:eastAsia="zh-CN"/>
              </w:rPr>
              <w:t>pc_DL_intra_non_contiguous_CA_NR_FR2_Class_(G-2O)</w:t>
            </w:r>
          </w:p>
        </w:tc>
        <w:tc>
          <w:tcPr>
            <w:tcW w:w="1418" w:type="dxa"/>
            <w:tcBorders>
              <w:top w:val="single" w:sz="4" w:space="0" w:color="auto"/>
              <w:left w:val="single" w:sz="4" w:space="0" w:color="auto"/>
              <w:bottom w:val="single" w:sz="4" w:space="0" w:color="auto"/>
              <w:right w:val="single" w:sz="4" w:space="0" w:color="auto"/>
            </w:tcBorders>
          </w:tcPr>
          <w:p w14:paraId="2099220F" w14:textId="77777777" w:rsidR="00317928" w:rsidRPr="005D72E7" w:rsidRDefault="00317928" w:rsidP="004D50C8">
            <w:pPr>
              <w:pStyle w:val="TAL"/>
            </w:pPr>
          </w:p>
        </w:tc>
      </w:tr>
      <w:tr w:rsidR="00317928" w:rsidRPr="005D72E7" w14:paraId="43AA7CCE"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BFCB07A" w14:textId="77777777" w:rsidR="00317928" w:rsidRPr="005D72E7" w:rsidRDefault="00317928" w:rsidP="004D50C8">
            <w:pPr>
              <w:pStyle w:val="TAC"/>
            </w:pPr>
            <w:r w:rsidRPr="005D72E7">
              <w:t>94</w:t>
            </w:r>
          </w:p>
        </w:tc>
        <w:tc>
          <w:tcPr>
            <w:tcW w:w="3498" w:type="dxa"/>
            <w:tcBorders>
              <w:top w:val="single" w:sz="4" w:space="0" w:color="auto"/>
              <w:left w:val="single" w:sz="4" w:space="0" w:color="auto"/>
              <w:bottom w:val="single" w:sz="4" w:space="0" w:color="auto"/>
              <w:right w:val="single" w:sz="4" w:space="0" w:color="auto"/>
            </w:tcBorders>
          </w:tcPr>
          <w:p w14:paraId="180B0EDE" w14:textId="77777777" w:rsidR="00317928" w:rsidRPr="005D72E7" w:rsidRDefault="00317928" w:rsidP="004D50C8">
            <w:pPr>
              <w:pStyle w:val="TAL"/>
            </w:pPr>
            <w:r w:rsidRPr="005D72E7">
              <w:t>DL NR FR2 Intra-band non-contiguous CA BW Class Combination (G-3O)</w:t>
            </w:r>
          </w:p>
        </w:tc>
        <w:tc>
          <w:tcPr>
            <w:tcW w:w="1462" w:type="dxa"/>
            <w:tcBorders>
              <w:top w:val="single" w:sz="4" w:space="0" w:color="auto"/>
              <w:left w:val="single" w:sz="4" w:space="0" w:color="auto"/>
              <w:bottom w:val="single" w:sz="4" w:space="0" w:color="auto"/>
              <w:right w:val="single" w:sz="4" w:space="0" w:color="auto"/>
            </w:tcBorders>
          </w:tcPr>
          <w:p w14:paraId="7B460641"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86AE0E0" w14:textId="77777777" w:rsidR="00317928" w:rsidRPr="005D72E7" w:rsidRDefault="00317928" w:rsidP="004D50C8">
            <w:pPr>
              <w:pStyle w:val="TAL"/>
              <w:rPr>
                <w:lang w:eastAsia="zh-CN"/>
              </w:rPr>
            </w:pPr>
            <w:r w:rsidRPr="005D72E7">
              <w:rPr>
                <w:lang w:eastAsia="zh-CN"/>
              </w:rPr>
              <w:t>pc_DL_intra_non_contiguous_CA_NR_FR2_Class_(G-3O)</w:t>
            </w:r>
          </w:p>
        </w:tc>
        <w:tc>
          <w:tcPr>
            <w:tcW w:w="1418" w:type="dxa"/>
            <w:tcBorders>
              <w:top w:val="single" w:sz="4" w:space="0" w:color="auto"/>
              <w:left w:val="single" w:sz="4" w:space="0" w:color="auto"/>
              <w:bottom w:val="single" w:sz="4" w:space="0" w:color="auto"/>
              <w:right w:val="single" w:sz="4" w:space="0" w:color="auto"/>
            </w:tcBorders>
          </w:tcPr>
          <w:p w14:paraId="4741D58E" w14:textId="77777777" w:rsidR="00317928" w:rsidRPr="005D72E7" w:rsidRDefault="00317928" w:rsidP="004D50C8">
            <w:pPr>
              <w:pStyle w:val="TAL"/>
            </w:pPr>
          </w:p>
        </w:tc>
      </w:tr>
      <w:tr w:rsidR="00317928" w:rsidRPr="005D72E7" w14:paraId="55DE2A9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E82CAF7" w14:textId="77777777" w:rsidR="00317928" w:rsidRPr="005D72E7" w:rsidRDefault="00317928" w:rsidP="004D50C8">
            <w:pPr>
              <w:pStyle w:val="TAC"/>
            </w:pPr>
            <w:r w:rsidRPr="005D72E7">
              <w:t>95</w:t>
            </w:r>
          </w:p>
        </w:tc>
        <w:tc>
          <w:tcPr>
            <w:tcW w:w="3498" w:type="dxa"/>
            <w:tcBorders>
              <w:top w:val="single" w:sz="4" w:space="0" w:color="auto"/>
              <w:left w:val="single" w:sz="4" w:space="0" w:color="auto"/>
              <w:bottom w:val="single" w:sz="4" w:space="0" w:color="auto"/>
              <w:right w:val="single" w:sz="4" w:space="0" w:color="auto"/>
            </w:tcBorders>
          </w:tcPr>
          <w:p w14:paraId="7AB167A7" w14:textId="77777777" w:rsidR="00317928" w:rsidRPr="005D72E7" w:rsidRDefault="00317928" w:rsidP="004D50C8">
            <w:pPr>
              <w:pStyle w:val="TAL"/>
            </w:pPr>
            <w:r w:rsidRPr="005D72E7">
              <w:t>DL NR FR2 Intra-band non-contiguous CA BW Class Combination (G-4O)</w:t>
            </w:r>
          </w:p>
        </w:tc>
        <w:tc>
          <w:tcPr>
            <w:tcW w:w="1462" w:type="dxa"/>
            <w:tcBorders>
              <w:top w:val="single" w:sz="4" w:space="0" w:color="auto"/>
              <w:left w:val="single" w:sz="4" w:space="0" w:color="auto"/>
              <w:bottom w:val="single" w:sz="4" w:space="0" w:color="auto"/>
              <w:right w:val="single" w:sz="4" w:space="0" w:color="auto"/>
            </w:tcBorders>
          </w:tcPr>
          <w:p w14:paraId="02E270AD"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4094BD4" w14:textId="77777777" w:rsidR="00317928" w:rsidRPr="005D72E7" w:rsidRDefault="00317928" w:rsidP="004D50C8">
            <w:pPr>
              <w:pStyle w:val="TAL"/>
              <w:rPr>
                <w:lang w:eastAsia="zh-CN"/>
              </w:rPr>
            </w:pPr>
            <w:r w:rsidRPr="005D72E7">
              <w:rPr>
                <w:lang w:eastAsia="zh-CN"/>
              </w:rPr>
              <w:t>pc_DL_intra_non_contiguous_CA_NR_FR2_Class_(G-4O)</w:t>
            </w:r>
          </w:p>
        </w:tc>
        <w:tc>
          <w:tcPr>
            <w:tcW w:w="1418" w:type="dxa"/>
            <w:tcBorders>
              <w:top w:val="single" w:sz="4" w:space="0" w:color="auto"/>
              <w:left w:val="single" w:sz="4" w:space="0" w:color="auto"/>
              <w:bottom w:val="single" w:sz="4" w:space="0" w:color="auto"/>
              <w:right w:val="single" w:sz="4" w:space="0" w:color="auto"/>
            </w:tcBorders>
          </w:tcPr>
          <w:p w14:paraId="33AED996" w14:textId="77777777" w:rsidR="00317928" w:rsidRPr="005D72E7" w:rsidRDefault="00317928" w:rsidP="004D50C8">
            <w:pPr>
              <w:pStyle w:val="TAL"/>
            </w:pPr>
          </w:p>
        </w:tc>
      </w:tr>
      <w:tr w:rsidR="00317928" w:rsidRPr="005D72E7" w14:paraId="71A3E42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715515A" w14:textId="77777777" w:rsidR="00317928" w:rsidRPr="005D72E7" w:rsidRDefault="00317928" w:rsidP="004D50C8">
            <w:pPr>
              <w:pStyle w:val="TAC"/>
            </w:pPr>
            <w:r w:rsidRPr="005D72E7">
              <w:t>96</w:t>
            </w:r>
          </w:p>
        </w:tc>
        <w:tc>
          <w:tcPr>
            <w:tcW w:w="3498" w:type="dxa"/>
            <w:tcBorders>
              <w:top w:val="single" w:sz="4" w:space="0" w:color="auto"/>
              <w:left w:val="single" w:sz="4" w:space="0" w:color="auto"/>
              <w:bottom w:val="single" w:sz="4" w:space="0" w:color="auto"/>
              <w:right w:val="single" w:sz="4" w:space="0" w:color="auto"/>
            </w:tcBorders>
          </w:tcPr>
          <w:p w14:paraId="17DEC9C2" w14:textId="77777777" w:rsidR="00317928" w:rsidRPr="005D72E7" w:rsidRDefault="00317928" w:rsidP="004D50C8">
            <w:pPr>
              <w:pStyle w:val="TAL"/>
            </w:pPr>
            <w:r w:rsidRPr="005D72E7">
              <w:t>DL NR FR2 Intra-band non-contiguous CA BW Class Combination (2G-O)</w:t>
            </w:r>
          </w:p>
        </w:tc>
        <w:tc>
          <w:tcPr>
            <w:tcW w:w="1462" w:type="dxa"/>
            <w:tcBorders>
              <w:top w:val="single" w:sz="4" w:space="0" w:color="auto"/>
              <w:left w:val="single" w:sz="4" w:space="0" w:color="auto"/>
              <w:bottom w:val="single" w:sz="4" w:space="0" w:color="auto"/>
              <w:right w:val="single" w:sz="4" w:space="0" w:color="auto"/>
            </w:tcBorders>
          </w:tcPr>
          <w:p w14:paraId="58EEC5B5"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B238D5D" w14:textId="77777777" w:rsidR="00317928" w:rsidRPr="005D72E7" w:rsidRDefault="00317928" w:rsidP="004D50C8">
            <w:pPr>
              <w:pStyle w:val="TAL"/>
              <w:rPr>
                <w:lang w:eastAsia="zh-CN"/>
              </w:rPr>
            </w:pPr>
            <w:r w:rsidRPr="005D72E7">
              <w:rPr>
                <w:lang w:eastAsia="zh-CN"/>
              </w:rPr>
              <w:t>pc_DL_intra_non_contiguous_CA_NR_FR2_Class_(2G-O)</w:t>
            </w:r>
          </w:p>
        </w:tc>
        <w:tc>
          <w:tcPr>
            <w:tcW w:w="1418" w:type="dxa"/>
            <w:tcBorders>
              <w:top w:val="single" w:sz="4" w:space="0" w:color="auto"/>
              <w:left w:val="single" w:sz="4" w:space="0" w:color="auto"/>
              <w:bottom w:val="single" w:sz="4" w:space="0" w:color="auto"/>
              <w:right w:val="single" w:sz="4" w:space="0" w:color="auto"/>
            </w:tcBorders>
          </w:tcPr>
          <w:p w14:paraId="7DF3161A" w14:textId="77777777" w:rsidR="00317928" w:rsidRPr="005D72E7" w:rsidRDefault="00317928" w:rsidP="004D50C8">
            <w:pPr>
              <w:pStyle w:val="TAL"/>
            </w:pPr>
          </w:p>
        </w:tc>
      </w:tr>
      <w:tr w:rsidR="00317928" w:rsidRPr="005D72E7" w14:paraId="700AA196"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7754839" w14:textId="77777777" w:rsidR="00317928" w:rsidRPr="005D72E7" w:rsidRDefault="00317928" w:rsidP="004D50C8">
            <w:pPr>
              <w:pStyle w:val="TAC"/>
            </w:pPr>
            <w:r w:rsidRPr="005D72E7">
              <w:t>97</w:t>
            </w:r>
          </w:p>
        </w:tc>
        <w:tc>
          <w:tcPr>
            <w:tcW w:w="3498" w:type="dxa"/>
            <w:tcBorders>
              <w:top w:val="single" w:sz="4" w:space="0" w:color="auto"/>
              <w:left w:val="single" w:sz="4" w:space="0" w:color="auto"/>
              <w:bottom w:val="single" w:sz="4" w:space="0" w:color="auto"/>
              <w:right w:val="single" w:sz="4" w:space="0" w:color="auto"/>
            </w:tcBorders>
          </w:tcPr>
          <w:p w14:paraId="29607D43" w14:textId="77777777" w:rsidR="00317928" w:rsidRPr="005D72E7" w:rsidRDefault="00317928" w:rsidP="004D50C8">
            <w:pPr>
              <w:pStyle w:val="TAL"/>
            </w:pPr>
            <w:r w:rsidRPr="005D72E7">
              <w:t>DL NR FR2 Intra-band non-contiguous CA BW Class Combination (2G-2O)</w:t>
            </w:r>
          </w:p>
        </w:tc>
        <w:tc>
          <w:tcPr>
            <w:tcW w:w="1462" w:type="dxa"/>
            <w:tcBorders>
              <w:top w:val="single" w:sz="4" w:space="0" w:color="auto"/>
              <w:left w:val="single" w:sz="4" w:space="0" w:color="auto"/>
              <w:bottom w:val="single" w:sz="4" w:space="0" w:color="auto"/>
              <w:right w:val="single" w:sz="4" w:space="0" w:color="auto"/>
            </w:tcBorders>
          </w:tcPr>
          <w:p w14:paraId="75B242E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2BDE11A" w14:textId="77777777" w:rsidR="00317928" w:rsidRPr="005D72E7" w:rsidRDefault="00317928" w:rsidP="004D50C8">
            <w:pPr>
              <w:pStyle w:val="TAL"/>
              <w:rPr>
                <w:lang w:eastAsia="zh-CN"/>
              </w:rPr>
            </w:pPr>
            <w:r w:rsidRPr="005D72E7">
              <w:rPr>
                <w:lang w:eastAsia="zh-CN"/>
              </w:rPr>
              <w:t>pc_DL_intra_non_contiguous_CA_NR_FR2_Class_(2G-2O)</w:t>
            </w:r>
          </w:p>
        </w:tc>
        <w:tc>
          <w:tcPr>
            <w:tcW w:w="1418" w:type="dxa"/>
            <w:tcBorders>
              <w:top w:val="single" w:sz="4" w:space="0" w:color="auto"/>
              <w:left w:val="single" w:sz="4" w:space="0" w:color="auto"/>
              <w:bottom w:val="single" w:sz="4" w:space="0" w:color="auto"/>
              <w:right w:val="single" w:sz="4" w:space="0" w:color="auto"/>
            </w:tcBorders>
          </w:tcPr>
          <w:p w14:paraId="5971710B" w14:textId="77777777" w:rsidR="00317928" w:rsidRPr="005D72E7" w:rsidRDefault="00317928" w:rsidP="004D50C8">
            <w:pPr>
              <w:pStyle w:val="TAL"/>
            </w:pPr>
          </w:p>
        </w:tc>
      </w:tr>
      <w:tr w:rsidR="00317928" w:rsidRPr="005D72E7" w14:paraId="168E4B2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2E5FB97" w14:textId="77777777" w:rsidR="00317928" w:rsidRPr="005D72E7" w:rsidRDefault="00317928" w:rsidP="004D50C8">
            <w:pPr>
              <w:pStyle w:val="TAC"/>
            </w:pPr>
            <w:r w:rsidRPr="005D72E7">
              <w:t>98</w:t>
            </w:r>
          </w:p>
        </w:tc>
        <w:tc>
          <w:tcPr>
            <w:tcW w:w="3498" w:type="dxa"/>
            <w:tcBorders>
              <w:top w:val="single" w:sz="4" w:space="0" w:color="auto"/>
              <w:left w:val="single" w:sz="4" w:space="0" w:color="auto"/>
              <w:bottom w:val="single" w:sz="4" w:space="0" w:color="auto"/>
              <w:right w:val="single" w:sz="4" w:space="0" w:color="auto"/>
            </w:tcBorders>
          </w:tcPr>
          <w:p w14:paraId="2BF1B2B0" w14:textId="77777777" w:rsidR="00317928" w:rsidRPr="005D72E7" w:rsidRDefault="00317928" w:rsidP="004D50C8">
            <w:pPr>
              <w:pStyle w:val="TAL"/>
            </w:pPr>
            <w:r w:rsidRPr="005D72E7">
              <w:t>DL NR FR2 Intra-band non-contiguous CA BW Class Combination (2G-3O)</w:t>
            </w:r>
          </w:p>
        </w:tc>
        <w:tc>
          <w:tcPr>
            <w:tcW w:w="1462" w:type="dxa"/>
            <w:tcBorders>
              <w:top w:val="single" w:sz="4" w:space="0" w:color="auto"/>
              <w:left w:val="single" w:sz="4" w:space="0" w:color="auto"/>
              <w:bottom w:val="single" w:sz="4" w:space="0" w:color="auto"/>
              <w:right w:val="single" w:sz="4" w:space="0" w:color="auto"/>
            </w:tcBorders>
          </w:tcPr>
          <w:p w14:paraId="7260D3D0"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7AAD684" w14:textId="77777777" w:rsidR="00317928" w:rsidRPr="005D72E7" w:rsidRDefault="00317928" w:rsidP="004D50C8">
            <w:pPr>
              <w:pStyle w:val="TAL"/>
              <w:rPr>
                <w:lang w:eastAsia="zh-CN"/>
              </w:rPr>
            </w:pPr>
            <w:r w:rsidRPr="005D72E7">
              <w:rPr>
                <w:lang w:eastAsia="zh-CN"/>
              </w:rPr>
              <w:t>pc_DL_intra_non_contiguous_CA_NR_FR2_Class_(2G-3O)</w:t>
            </w:r>
          </w:p>
        </w:tc>
        <w:tc>
          <w:tcPr>
            <w:tcW w:w="1418" w:type="dxa"/>
            <w:tcBorders>
              <w:top w:val="single" w:sz="4" w:space="0" w:color="auto"/>
              <w:left w:val="single" w:sz="4" w:space="0" w:color="auto"/>
              <w:bottom w:val="single" w:sz="4" w:space="0" w:color="auto"/>
              <w:right w:val="single" w:sz="4" w:space="0" w:color="auto"/>
            </w:tcBorders>
          </w:tcPr>
          <w:p w14:paraId="3FF4347C" w14:textId="77777777" w:rsidR="00317928" w:rsidRPr="005D72E7" w:rsidRDefault="00317928" w:rsidP="004D50C8">
            <w:pPr>
              <w:pStyle w:val="TAL"/>
            </w:pPr>
          </w:p>
        </w:tc>
      </w:tr>
      <w:tr w:rsidR="00317928" w:rsidRPr="005D72E7" w14:paraId="783FE0E8"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BE68D74" w14:textId="77777777" w:rsidR="00317928" w:rsidRPr="005D72E7" w:rsidRDefault="00317928" w:rsidP="004D50C8">
            <w:pPr>
              <w:pStyle w:val="TAC"/>
            </w:pPr>
            <w:r w:rsidRPr="005D72E7">
              <w:t>99</w:t>
            </w:r>
          </w:p>
        </w:tc>
        <w:tc>
          <w:tcPr>
            <w:tcW w:w="3498" w:type="dxa"/>
            <w:tcBorders>
              <w:top w:val="single" w:sz="4" w:space="0" w:color="auto"/>
              <w:left w:val="single" w:sz="4" w:space="0" w:color="auto"/>
              <w:bottom w:val="single" w:sz="4" w:space="0" w:color="auto"/>
              <w:right w:val="single" w:sz="4" w:space="0" w:color="auto"/>
            </w:tcBorders>
          </w:tcPr>
          <w:p w14:paraId="06CD9D5F" w14:textId="77777777" w:rsidR="00317928" w:rsidRPr="005D72E7" w:rsidRDefault="00317928" w:rsidP="004D50C8">
            <w:pPr>
              <w:pStyle w:val="TAL"/>
            </w:pPr>
            <w:r w:rsidRPr="005D72E7">
              <w:t>DL NR FR2 Intra-band non-contiguous CA BW Class Combination (2G-4O)</w:t>
            </w:r>
          </w:p>
        </w:tc>
        <w:tc>
          <w:tcPr>
            <w:tcW w:w="1462" w:type="dxa"/>
            <w:tcBorders>
              <w:top w:val="single" w:sz="4" w:space="0" w:color="auto"/>
              <w:left w:val="single" w:sz="4" w:space="0" w:color="auto"/>
              <w:bottom w:val="single" w:sz="4" w:space="0" w:color="auto"/>
              <w:right w:val="single" w:sz="4" w:space="0" w:color="auto"/>
            </w:tcBorders>
          </w:tcPr>
          <w:p w14:paraId="191AED4D"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90E67C2" w14:textId="77777777" w:rsidR="00317928" w:rsidRPr="005D72E7" w:rsidRDefault="00317928" w:rsidP="004D50C8">
            <w:pPr>
              <w:pStyle w:val="TAL"/>
              <w:rPr>
                <w:lang w:eastAsia="zh-CN"/>
              </w:rPr>
            </w:pPr>
            <w:r w:rsidRPr="005D72E7">
              <w:rPr>
                <w:lang w:eastAsia="zh-CN"/>
              </w:rPr>
              <w:t>pc_DL_intra_non_contiguous_CA_NR_FR2_Class_(2G-4O)</w:t>
            </w:r>
          </w:p>
        </w:tc>
        <w:tc>
          <w:tcPr>
            <w:tcW w:w="1418" w:type="dxa"/>
            <w:tcBorders>
              <w:top w:val="single" w:sz="4" w:space="0" w:color="auto"/>
              <w:left w:val="single" w:sz="4" w:space="0" w:color="auto"/>
              <w:bottom w:val="single" w:sz="4" w:space="0" w:color="auto"/>
              <w:right w:val="single" w:sz="4" w:space="0" w:color="auto"/>
            </w:tcBorders>
          </w:tcPr>
          <w:p w14:paraId="78AF4D92" w14:textId="77777777" w:rsidR="00317928" w:rsidRPr="005D72E7" w:rsidRDefault="00317928" w:rsidP="004D50C8">
            <w:pPr>
              <w:pStyle w:val="TAL"/>
            </w:pPr>
          </w:p>
        </w:tc>
      </w:tr>
      <w:tr w:rsidR="00317928" w:rsidRPr="005D72E7" w14:paraId="666F68F4"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5A422AF" w14:textId="77777777" w:rsidR="00317928" w:rsidRPr="005D72E7" w:rsidRDefault="00317928" w:rsidP="004D50C8">
            <w:pPr>
              <w:pStyle w:val="TAC"/>
            </w:pPr>
            <w:r w:rsidRPr="005D72E7">
              <w:t>100</w:t>
            </w:r>
          </w:p>
        </w:tc>
        <w:tc>
          <w:tcPr>
            <w:tcW w:w="3498" w:type="dxa"/>
            <w:tcBorders>
              <w:top w:val="single" w:sz="4" w:space="0" w:color="auto"/>
              <w:left w:val="single" w:sz="4" w:space="0" w:color="auto"/>
              <w:bottom w:val="single" w:sz="4" w:space="0" w:color="auto"/>
              <w:right w:val="single" w:sz="4" w:space="0" w:color="auto"/>
            </w:tcBorders>
          </w:tcPr>
          <w:p w14:paraId="44D37DE6" w14:textId="77777777" w:rsidR="00317928" w:rsidRPr="005D72E7" w:rsidRDefault="00317928" w:rsidP="004D50C8">
            <w:pPr>
              <w:pStyle w:val="TAL"/>
            </w:pPr>
            <w:r w:rsidRPr="005D72E7">
              <w:t>DL NR FR2 Intra-band non-contiguous CA BW Class Combination (3G-O)</w:t>
            </w:r>
          </w:p>
        </w:tc>
        <w:tc>
          <w:tcPr>
            <w:tcW w:w="1462" w:type="dxa"/>
            <w:tcBorders>
              <w:top w:val="single" w:sz="4" w:space="0" w:color="auto"/>
              <w:left w:val="single" w:sz="4" w:space="0" w:color="auto"/>
              <w:bottom w:val="single" w:sz="4" w:space="0" w:color="auto"/>
              <w:right w:val="single" w:sz="4" w:space="0" w:color="auto"/>
            </w:tcBorders>
          </w:tcPr>
          <w:p w14:paraId="0091B0BB"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035B70B" w14:textId="77777777" w:rsidR="00317928" w:rsidRPr="005D72E7" w:rsidRDefault="00317928" w:rsidP="004D50C8">
            <w:pPr>
              <w:pStyle w:val="TAL"/>
              <w:rPr>
                <w:lang w:eastAsia="zh-CN"/>
              </w:rPr>
            </w:pPr>
            <w:r w:rsidRPr="005D72E7">
              <w:rPr>
                <w:lang w:eastAsia="zh-CN"/>
              </w:rPr>
              <w:t>pc_DL_intra_non_contiguous_CA_NR_FR2_Class_(3G-O)</w:t>
            </w:r>
          </w:p>
        </w:tc>
        <w:tc>
          <w:tcPr>
            <w:tcW w:w="1418" w:type="dxa"/>
            <w:tcBorders>
              <w:top w:val="single" w:sz="4" w:space="0" w:color="auto"/>
              <w:left w:val="single" w:sz="4" w:space="0" w:color="auto"/>
              <w:bottom w:val="single" w:sz="4" w:space="0" w:color="auto"/>
              <w:right w:val="single" w:sz="4" w:space="0" w:color="auto"/>
            </w:tcBorders>
          </w:tcPr>
          <w:p w14:paraId="57BC1B47" w14:textId="77777777" w:rsidR="00317928" w:rsidRPr="005D72E7" w:rsidRDefault="00317928" w:rsidP="004D50C8">
            <w:pPr>
              <w:pStyle w:val="TAL"/>
            </w:pPr>
          </w:p>
        </w:tc>
      </w:tr>
      <w:tr w:rsidR="00317928" w:rsidRPr="005D72E7" w14:paraId="3FC2DE73"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B1A43A3" w14:textId="77777777" w:rsidR="00317928" w:rsidRPr="005D72E7" w:rsidRDefault="00317928" w:rsidP="004D50C8">
            <w:pPr>
              <w:pStyle w:val="TAC"/>
            </w:pPr>
            <w:r w:rsidRPr="005D72E7">
              <w:t>101</w:t>
            </w:r>
          </w:p>
        </w:tc>
        <w:tc>
          <w:tcPr>
            <w:tcW w:w="3498" w:type="dxa"/>
            <w:tcBorders>
              <w:top w:val="single" w:sz="4" w:space="0" w:color="auto"/>
              <w:left w:val="single" w:sz="4" w:space="0" w:color="auto"/>
              <w:bottom w:val="single" w:sz="4" w:space="0" w:color="auto"/>
              <w:right w:val="single" w:sz="4" w:space="0" w:color="auto"/>
            </w:tcBorders>
          </w:tcPr>
          <w:p w14:paraId="19A1ACBE" w14:textId="77777777" w:rsidR="00317928" w:rsidRPr="005D72E7" w:rsidRDefault="00317928" w:rsidP="004D50C8">
            <w:pPr>
              <w:pStyle w:val="TAL"/>
            </w:pPr>
            <w:r w:rsidRPr="005D72E7">
              <w:t>DL NR FR2 Intra-band non-contiguous CA BW Class Combination (4G-O)</w:t>
            </w:r>
          </w:p>
        </w:tc>
        <w:tc>
          <w:tcPr>
            <w:tcW w:w="1462" w:type="dxa"/>
            <w:tcBorders>
              <w:top w:val="single" w:sz="4" w:space="0" w:color="auto"/>
              <w:left w:val="single" w:sz="4" w:space="0" w:color="auto"/>
              <w:bottom w:val="single" w:sz="4" w:space="0" w:color="auto"/>
              <w:right w:val="single" w:sz="4" w:space="0" w:color="auto"/>
            </w:tcBorders>
          </w:tcPr>
          <w:p w14:paraId="6A6CB768"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C50E6F" w14:textId="77777777" w:rsidR="00317928" w:rsidRPr="005D72E7" w:rsidRDefault="00317928" w:rsidP="004D50C8">
            <w:pPr>
              <w:pStyle w:val="TAL"/>
              <w:rPr>
                <w:lang w:eastAsia="zh-CN"/>
              </w:rPr>
            </w:pPr>
            <w:r w:rsidRPr="005D72E7">
              <w:rPr>
                <w:lang w:eastAsia="zh-CN"/>
              </w:rPr>
              <w:t>pc_DL_intra_non_contiguous_CA_NR_FR2_Class_(4G-O)</w:t>
            </w:r>
          </w:p>
        </w:tc>
        <w:tc>
          <w:tcPr>
            <w:tcW w:w="1418" w:type="dxa"/>
            <w:tcBorders>
              <w:top w:val="single" w:sz="4" w:space="0" w:color="auto"/>
              <w:left w:val="single" w:sz="4" w:space="0" w:color="auto"/>
              <w:bottom w:val="single" w:sz="4" w:space="0" w:color="auto"/>
              <w:right w:val="single" w:sz="4" w:space="0" w:color="auto"/>
            </w:tcBorders>
          </w:tcPr>
          <w:p w14:paraId="0DC7A99F" w14:textId="77777777" w:rsidR="00317928" w:rsidRPr="005D72E7" w:rsidRDefault="00317928" w:rsidP="004D50C8">
            <w:pPr>
              <w:pStyle w:val="TAL"/>
            </w:pPr>
          </w:p>
        </w:tc>
      </w:tr>
      <w:tr w:rsidR="00317928" w:rsidRPr="005D72E7" w14:paraId="26948DC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1DCC9A1" w14:textId="77777777" w:rsidR="00317928" w:rsidRPr="005D72E7" w:rsidRDefault="00317928" w:rsidP="004D50C8">
            <w:pPr>
              <w:pStyle w:val="TAC"/>
            </w:pPr>
            <w:r w:rsidRPr="005D72E7">
              <w:t>102</w:t>
            </w:r>
          </w:p>
        </w:tc>
        <w:tc>
          <w:tcPr>
            <w:tcW w:w="3498" w:type="dxa"/>
            <w:tcBorders>
              <w:top w:val="single" w:sz="4" w:space="0" w:color="auto"/>
              <w:left w:val="single" w:sz="4" w:space="0" w:color="auto"/>
              <w:bottom w:val="single" w:sz="4" w:space="0" w:color="auto"/>
              <w:right w:val="single" w:sz="4" w:space="0" w:color="auto"/>
            </w:tcBorders>
          </w:tcPr>
          <w:p w14:paraId="7E2FF5E2" w14:textId="77777777" w:rsidR="00317928" w:rsidRPr="005D72E7" w:rsidRDefault="00317928" w:rsidP="004D50C8">
            <w:pPr>
              <w:pStyle w:val="TAL"/>
            </w:pPr>
            <w:r w:rsidRPr="005D72E7">
              <w:t>DL NR FR2 Intra-band non-contiguous CA BW Class Combination (H-I)</w:t>
            </w:r>
          </w:p>
        </w:tc>
        <w:tc>
          <w:tcPr>
            <w:tcW w:w="1462" w:type="dxa"/>
            <w:tcBorders>
              <w:top w:val="single" w:sz="4" w:space="0" w:color="auto"/>
              <w:left w:val="single" w:sz="4" w:space="0" w:color="auto"/>
              <w:bottom w:val="single" w:sz="4" w:space="0" w:color="auto"/>
              <w:right w:val="single" w:sz="4" w:space="0" w:color="auto"/>
            </w:tcBorders>
          </w:tcPr>
          <w:p w14:paraId="10F8DB7C"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608EB9B" w14:textId="77777777" w:rsidR="00317928" w:rsidRPr="005D72E7" w:rsidRDefault="00317928" w:rsidP="004D50C8">
            <w:pPr>
              <w:pStyle w:val="TAL"/>
              <w:rPr>
                <w:lang w:eastAsia="zh-CN"/>
              </w:rPr>
            </w:pPr>
            <w:r w:rsidRPr="005D72E7">
              <w:rPr>
                <w:lang w:eastAsia="zh-CN"/>
              </w:rPr>
              <w:t>pc_DL_intra_non_contiguous_CA_NR_FR2_Class_(H-I)</w:t>
            </w:r>
          </w:p>
        </w:tc>
        <w:tc>
          <w:tcPr>
            <w:tcW w:w="1418" w:type="dxa"/>
            <w:tcBorders>
              <w:top w:val="single" w:sz="4" w:space="0" w:color="auto"/>
              <w:left w:val="single" w:sz="4" w:space="0" w:color="auto"/>
              <w:bottom w:val="single" w:sz="4" w:space="0" w:color="auto"/>
              <w:right w:val="single" w:sz="4" w:space="0" w:color="auto"/>
            </w:tcBorders>
          </w:tcPr>
          <w:p w14:paraId="0F435EB2" w14:textId="77777777" w:rsidR="00317928" w:rsidRPr="005D72E7" w:rsidRDefault="00317928" w:rsidP="004D50C8">
            <w:pPr>
              <w:pStyle w:val="TAL"/>
            </w:pPr>
          </w:p>
        </w:tc>
      </w:tr>
      <w:tr w:rsidR="00317928" w:rsidRPr="005D72E7" w14:paraId="0A71D8B0"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C10178F" w14:textId="77777777" w:rsidR="00317928" w:rsidRPr="005D72E7" w:rsidRDefault="00317928" w:rsidP="004D50C8">
            <w:pPr>
              <w:pStyle w:val="TAC"/>
            </w:pPr>
            <w:r w:rsidRPr="005D72E7">
              <w:t>103</w:t>
            </w:r>
          </w:p>
        </w:tc>
        <w:tc>
          <w:tcPr>
            <w:tcW w:w="3498" w:type="dxa"/>
            <w:tcBorders>
              <w:top w:val="single" w:sz="4" w:space="0" w:color="auto"/>
              <w:left w:val="single" w:sz="4" w:space="0" w:color="auto"/>
              <w:bottom w:val="single" w:sz="4" w:space="0" w:color="auto"/>
              <w:right w:val="single" w:sz="4" w:space="0" w:color="auto"/>
            </w:tcBorders>
          </w:tcPr>
          <w:p w14:paraId="0064A3FE" w14:textId="77777777" w:rsidR="00317928" w:rsidRPr="005D72E7" w:rsidRDefault="00317928" w:rsidP="004D50C8">
            <w:pPr>
              <w:pStyle w:val="TAL"/>
            </w:pPr>
            <w:r w:rsidRPr="005D72E7">
              <w:t>DL NR FR2 Intra-band non-contiguous CA BW Class Combination (H-O)</w:t>
            </w:r>
          </w:p>
        </w:tc>
        <w:tc>
          <w:tcPr>
            <w:tcW w:w="1462" w:type="dxa"/>
            <w:tcBorders>
              <w:top w:val="single" w:sz="4" w:space="0" w:color="auto"/>
              <w:left w:val="single" w:sz="4" w:space="0" w:color="auto"/>
              <w:bottom w:val="single" w:sz="4" w:space="0" w:color="auto"/>
              <w:right w:val="single" w:sz="4" w:space="0" w:color="auto"/>
            </w:tcBorders>
          </w:tcPr>
          <w:p w14:paraId="2FF3EEFD"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C241DBA" w14:textId="77777777" w:rsidR="00317928" w:rsidRPr="005D72E7" w:rsidRDefault="00317928" w:rsidP="004D50C8">
            <w:pPr>
              <w:pStyle w:val="TAL"/>
              <w:rPr>
                <w:lang w:eastAsia="zh-CN"/>
              </w:rPr>
            </w:pPr>
            <w:r w:rsidRPr="005D72E7">
              <w:rPr>
                <w:lang w:eastAsia="zh-CN"/>
              </w:rPr>
              <w:t>pc_DL_intra_non_contiguous_CA_NR_FR2_Class_(H-O)</w:t>
            </w:r>
          </w:p>
        </w:tc>
        <w:tc>
          <w:tcPr>
            <w:tcW w:w="1418" w:type="dxa"/>
            <w:tcBorders>
              <w:top w:val="single" w:sz="4" w:space="0" w:color="auto"/>
              <w:left w:val="single" w:sz="4" w:space="0" w:color="auto"/>
              <w:bottom w:val="single" w:sz="4" w:space="0" w:color="auto"/>
              <w:right w:val="single" w:sz="4" w:space="0" w:color="auto"/>
            </w:tcBorders>
          </w:tcPr>
          <w:p w14:paraId="50954B2D" w14:textId="77777777" w:rsidR="00317928" w:rsidRPr="005D72E7" w:rsidRDefault="00317928" w:rsidP="004D50C8">
            <w:pPr>
              <w:pStyle w:val="TAL"/>
            </w:pPr>
          </w:p>
        </w:tc>
      </w:tr>
      <w:tr w:rsidR="00317928" w:rsidRPr="005D72E7" w14:paraId="59570F2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C929B86" w14:textId="77777777" w:rsidR="00317928" w:rsidRPr="005D72E7" w:rsidRDefault="00317928" w:rsidP="004D50C8">
            <w:pPr>
              <w:pStyle w:val="TAC"/>
            </w:pPr>
            <w:r w:rsidRPr="005D72E7">
              <w:t>104</w:t>
            </w:r>
          </w:p>
        </w:tc>
        <w:tc>
          <w:tcPr>
            <w:tcW w:w="3498" w:type="dxa"/>
            <w:tcBorders>
              <w:top w:val="single" w:sz="4" w:space="0" w:color="auto"/>
              <w:left w:val="single" w:sz="4" w:space="0" w:color="auto"/>
              <w:bottom w:val="single" w:sz="4" w:space="0" w:color="auto"/>
              <w:right w:val="single" w:sz="4" w:space="0" w:color="auto"/>
            </w:tcBorders>
          </w:tcPr>
          <w:p w14:paraId="2F653760" w14:textId="77777777" w:rsidR="00317928" w:rsidRPr="005D72E7" w:rsidRDefault="00317928" w:rsidP="004D50C8">
            <w:pPr>
              <w:pStyle w:val="TAL"/>
            </w:pPr>
            <w:r w:rsidRPr="005D72E7">
              <w:t>DL NR FR2 Intra-band non-contiguous CA BW Class Combination (2H-O)</w:t>
            </w:r>
          </w:p>
        </w:tc>
        <w:tc>
          <w:tcPr>
            <w:tcW w:w="1462" w:type="dxa"/>
            <w:tcBorders>
              <w:top w:val="single" w:sz="4" w:space="0" w:color="auto"/>
              <w:left w:val="single" w:sz="4" w:space="0" w:color="auto"/>
              <w:bottom w:val="single" w:sz="4" w:space="0" w:color="auto"/>
              <w:right w:val="single" w:sz="4" w:space="0" w:color="auto"/>
            </w:tcBorders>
          </w:tcPr>
          <w:p w14:paraId="590A3397"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6A2043" w14:textId="77777777" w:rsidR="00317928" w:rsidRPr="005D72E7" w:rsidRDefault="00317928" w:rsidP="004D50C8">
            <w:pPr>
              <w:pStyle w:val="TAL"/>
              <w:rPr>
                <w:lang w:eastAsia="zh-CN"/>
              </w:rPr>
            </w:pPr>
            <w:r w:rsidRPr="005D72E7">
              <w:rPr>
                <w:lang w:eastAsia="zh-CN"/>
              </w:rPr>
              <w:t>pc_DL_intra_non_contiguous_CA_NR_FR2_Class_(2H-O)</w:t>
            </w:r>
          </w:p>
        </w:tc>
        <w:tc>
          <w:tcPr>
            <w:tcW w:w="1418" w:type="dxa"/>
            <w:tcBorders>
              <w:top w:val="single" w:sz="4" w:space="0" w:color="auto"/>
              <w:left w:val="single" w:sz="4" w:space="0" w:color="auto"/>
              <w:bottom w:val="single" w:sz="4" w:space="0" w:color="auto"/>
              <w:right w:val="single" w:sz="4" w:space="0" w:color="auto"/>
            </w:tcBorders>
          </w:tcPr>
          <w:p w14:paraId="3D64A692" w14:textId="77777777" w:rsidR="00317928" w:rsidRPr="005D72E7" w:rsidRDefault="00317928" w:rsidP="004D50C8">
            <w:pPr>
              <w:pStyle w:val="TAL"/>
            </w:pPr>
          </w:p>
        </w:tc>
      </w:tr>
      <w:tr w:rsidR="00317928" w:rsidRPr="005D72E7" w14:paraId="59D07D4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BEDE68B" w14:textId="77777777" w:rsidR="00317928" w:rsidRPr="005D72E7" w:rsidRDefault="00317928" w:rsidP="004D50C8">
            <w:pPr>
              <w:pStyle w:val="TAC"/>
            </w:pPr>
            <w:r w:rsidRPr="005D72E7">
              <w:t>105</w:t>
            </w:r>
          </w:p>
        </w:tc>
        <w:tc>
          <w:tcPr>
            <w:tcW w:w="3498" w:type="dxa"/>
            <w:tcBorders>
              <w:top w:val="single" w:sz="4" w:space="0" w:color="auto"/>
              <w:left w:val="single" w:sz="4" w:space="0" w:color="auto"/>
              <w:bottom w:val="single" w:sz="4" w:space="0" w:color="auto"/>
              <w:right w:val="single" w:sz="4" w:space="0" w:color="auto"/>
            </w:tcBorders>
          </w:tcPr>
          <w:p w14:paraId="70B26159" w14:textId="77777777" w:rsidR="00317928" w:rsidRPr="005D72E7" w:rsidRDefault="00317928" w:rsidP="004D50C8">
            <w:pPr>
              <w:pStyle w:val="TAL"/>
            </w:pPr>
            <w:r w:rsidRPr="005D72E7">
              <w:t>DL NR FR2 Intra-band non-contiguous CA BW Class Combination (O-P)</w:t>
            </w:r>
          </w:p>
        </w:tc>
        <w:tc>
          <w:tcPr>
            <w:tcW w:w="1462" w:type="dxa"/>
            <w:tcBorders>
              <w:top w:val="single" w:sz="4" w:space="0" w:color="auto"/>
              <w:left w:val="single" w:sz="4" w:space="0" w:color="auto"/>
              <w:bottom w:val="single" w:sz="4" w:space="0" w:color="auto"/>
              <w:right w:val="single" w:sz="4" w:space="0" w:color="auto"/>
            </w:tcBorders>
          </w:tcPr>
          <w:p w14:paraId="064D811B"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5EA054" w14:textId="77777777" w:rsidR="00317928" w:rsidRPr="005D72E7" w:rsidRDefault="00317928" w:rsidP="004D50C8">
            <w:pPr>
              <w:pStyle w:val="TAL"/>
              <w:rPr>
                <w:lang w:eastAsia="zh-CN"/>
              </w:rPr>
            </w:pPr>
            <w:r w:rsidRPr="005D72E7">
              <w:rPr>
                <w:lang w:eastAsia="zh-CN"/>
              </w:rPr>
              <w:t>pc_DL_intra_non_contiguous_CA_NR_FR2_Class_(O-P)</w:t>
            </w:r>
          </w:p>
        </w:tc>
        <w:tc>
          <w:tcPr>
            <w:tcW w:w="1418" w:type="dxa"/>
            <w:tcBorders>
              <w:top w:val="single" w:sz="4" w:space="0" w:color="auto"/>
              <w:left w:val="single" w:sz="4" w:space="0" w:color="auto"/>
              <w:bottom w:val="single" w:sz="4" w:space="0" w:color="auto"/>
              <w:right w:val="single" w:sz="4" w:space="0" w:color="auto"/>
            </w:tcBorders>
          </w:tcPr>
          <w:p w14:paraId="5739A735" w14:textId="77777777" w:rsidR="00317928" w:rsidRPr="005D72E7" w:rsidRDefault="00317928" w:rsidP="004D50C8">
            <w:pPr>
              <w:pStyle w:val="TAL"/>
            </w:pPr>
          </w:p>
        </w:tc>
      </w:tr>
      <w:tr w:rsidR="00317928" w:rsidRPr="005D72E7" w14:paraId="73621F6A"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E633BFA" w14:textId="77777777" w:rsidR="00317928" w:rsidRPr="005D72E7" w:rsidRDefault="00317928" w:rsidP="004D50C8">
            <w:pPr>
              <w:pStyle w:val="TAC"/>
            </w:pPr>
            <w:r w:rsidRPr="005D72E7">
              <w:t>106</w:t>
            </w:r>
          </w:p>
        </w:tc>
        <w:tc>
          <w:tcPr>
            <w:tcW w:w="3498" w:type="dxa"/>
            <w:tcBorders>
              <w:top w:val="single" w:sz="4" w:space="0" w:color="auto"/>
              <w:left w:val="single" w:sz="4" w:space="0" w:color="auto"/>
              <w:bottom w:val="single" w:sz="4" w:space="0" w:color="auto"/>
              <w:right w:val="single" w:sz="4" w:space="0" w:color="auto"/>
            </w:tcBorders>
          </w:tcPr>
          <w:p w14:paraId="3000B339" w14:textId="77777777" w:rsidR="00317928" w:rsidRPr="005D72E7" w:rsidRDefault="00317928" w:rsidP="004D50C8">
            <w:pPr>
              <w:pStyle w:val="TAL"/>
            </w:pPr>
            <w:r w:rsidRPr="005D72E7">
              <w:t>DL NR FR2 Intra-band non-contiguous CA BW Class Combination (O-2P)</w:t>
            </w:r>
          </w:p>
        </w:tc>
        <w:tc>
          <w:tcPr>
            <w:tcW w:w="1462" w:type="dxa"/>
            <w:tcBorders>
              <w:top w:val="single" w:sz="4" w:space="0" w:color="auto"/>
              <w:left w:val="single" w:sz="4" w:space="0" w:color="auto"/>
              <w:bottom w:val="single" w:sz="4" w:space="0" w:color="auto"/>
              <w:right w:val="single" w:sz="4" w:space="0" w:color="auto"/>
            </w:tcBorders>
          </w:tcPr>
          <w:p w14:paraId="25E85D8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E5923B7" w14:textId="77777777" w:rsidR="00317928" w:rsidRPr="005D72E7" w:rsidRDefault="00317928" w:rsidP="004D50C8">
            <w:pPr>
              <w:pStyle w:val="TAL"/>
              <w:rPr>
                <w:lang w:eastAsia="zh-CN"/>
              </w:rPr>
            </w:pPr>
            <w:r w:rsidRPr="005D72E7">
              <w:rPr>
                <w:lang w:eastAsia="zh-CN"/>
              </w:rPr>
              <w:t>pc_DL_intra_non_contiguous_CA_NR_FR2_Class_(O-2P)</w:t>
            </w:r>
          </w:p>
        </w:tc>
        <w:tc>
          <w:tcPr>
            <w:tcW w:w="1418" w:type="dxa"/>
            <w:tcBorders>
              <w:top w:val="single" w:sz="4" w:space="0" w:color="auto"/>
              <w:left w:val="single" w:sz="4" w:space="0" w:color="auto"/>
              <w:bottom w:val="single" w:sz="4" w:space="0" w:color="auto"/>
              <w:right w:val="single" w:sz="4" w:space="0" w:color="auto"/>
            </w:tcBorders>
          </w:tcPr>
          <w:p w14:paraId="1CBC003F" w14:textId="77777777" w:rsidR="00317928" w:rsidRPr="005D72E7" w:rsidRDefault="00317928" w:rsidP="004D50C8">
            <w:pPr>
              <w:pStyle w:val="TAL"/>
            </w:pPr>
          </w:p>
        </w:tc>
      </w:tr>
      <w:tr w:rsidR="00317928" w:rsidRPr="005D72E7" w14:paraId="72EB9B2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65C1DFF" w14:textId="77777777" w:rsidR="00317928" w:rsidRPr="005D72E7" w:rsidRDefault="00317928" w:rsidP="004D50C8">
            <w:pPr>
              <w:pStyle w:val="TAC"/>
            </w:pPr>
            <w:r w:rsidRPr="005D72E7">
              <w:t>107</w:t>
            </w:r>
          </w:p>
        </w:tc>
        <w:tc>
          <w:tcPr>
            <w:tcW w:w="3498" w:type="dxa"/>
            <w:tcBorders>
              <w:top w:val="single" w:sz="4" w:space="0" w:color="auto"/>
              <w:left w:val="single" w:sz="4" w:space="0" w:color="auto"/>
              <w:bottom w:val="single" w:sz="4" w:space="0" w:color="auto"/>
              <w:right w:val="single" w:sz="4" w:space="0" w:color="auto"/>
            </w:tcBorders>
          </w:tcPr>
          <w:p w14:paraId="66F7761C" w14:textId="77777777" w:rsidR="00317928" w:rsidRPr="005D72E7" w:rsidRDefault="00317928" w:rsidP="004D50C8">
            <w:pPr>
              <w:pStyle w:val="TAL"/>
            </w:pPr>
            <w:r w:rsidRPr="005D72E7">
              <w:t>DL NR FR2 Intra-band non-contiguous CA BW Class Combination (O-Q)</w:t>
            </w:r>
          </w:p>
        </w:tc>
        <w:tc>
          <w:tcPr>
            <w:tcW w:w="1462" w:type="dxa"/>
            <w:tcBorders>
              <w:top w:val="single" w:sz="4" w:space="0" w:color="auto"/>
              <w:left w:val="single" w:sz="4" w:space="0" w:color="auto"/>
              <w:bottom w:val="single" w:sz="4" w:space="0" w:color="auto"/>
              <w:right w:val="single" w:sz="4" w:space="0" w:color="auto"/>
            </w:tcBorders>
          </w:tcPr>
          <w:p w14:paraId="3E7AEC0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BDE346" w14:textId="77777777" w:rsidR="00317928" w:rsidRPr="005D72E7" w:rsidRDefault="00317928" w:rsidP="004D50C8">
            <w:pPr>
              <w:pStyle w:val="TAL"/>
              <w:rPr>
                <w:lang w:eastAsia="zh-CN"/>
              </w:rPr>
            </w:pPr>
            <w:r w:rsidRPr="005D72E7">
              <w:rPr>
                <w:lang w:eastAsia="zh-CN"/>
              </w:rPr>
              <w:t>pc_DL_intra_non_contiguous_CA_NR_FR2_Class_(O-Q)</w:t>
            </w:r>
          </w:p>
        </w:tc>
        <w:tc>
          <w:tcPr>
            <w:tcW w:w="1418" w:type="dxa"/>
            <w:tcBorders>
              <w:top w:val="single" w:sz="4" w:space="0" w:color="auto"/>
              <w:left w:val="single" w:sz="4" w:space="0" w:color="auto"/>
              <w:bottom w:val="single" w:sz="4" w:space="0" w:color="auto"/>
              <w:right w:val="single" w:sz="4" w:space="0" w:color="auto"/>
            </w:tcBorders>
          </w:tcPr>
          <w:p w14:paraId="6BC4AB46" w14:textId="77777777" w:rsidR="00317928" w:rsidRPr="005D72E7" w:rsidRDefault="00317928" w:rsidP="004D50C8">
            <w:pPr>
              <w:pStyle w:val="TAL"/>
            </w:pPr>
          </w:p>
        </w:tc>
      </w:tr>
      <w:tr w:rsidR="00317928" w:rsidRPr="005D72E7" w14:paraId="5A37DF08"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3AB472F" w14:textId="77777777" w:rsidR="00317928" w:rsidRPr="005D72E7" w:rsidRDefault="00317928" w:rsidP="004D50C8">
            <w:pPr>
              <w:pStyle w:val="TAC"/>
            </w:pPr>
            <w:r w:rsidRPr="005D72E7">
              <w:lastRenderedPageBreak/>
              <w:t>108</w:t>
            </w:r>
          </w:p>
        </w:tc>
        <w:tc>
          <w:tcPr>
            <w:tcW w:w="3498" w:type="dxa"/>
            <w:tcBorders>
              <w:top w:val="single" w:sz="4" w:space="0" w:color="auto"/>
              <w:left w:val="single" w:sz="4" w:space="0" w:color="auto"/>
              <w:bottom w:val="single" w:sz="4" w:space="0" w:color="auto"/>
              <w:right w:val="single" w:sz="4" w:space="0" w:color="auto"/>
            </w:tcBorders>
          </w:tcPr>
          <w:p w14:paraId="6CD6BC33" w14:textId="77777777" w:rsidR="00317928" w:rsidRPr="005D72E7" w:rsidRDefault="00317928" w:rsidP="004D50C8">
            <w:pPr>
              <w:pStyle w:val="TAL"/>
            </w:pPr>
            <w:r w:rsidRPr="005D72E7">
              <w:t>DL NR FR2 Intra-band non-contiguous CA BW Class Combination (O-2Q)</w:t>
            </w:r>
          </w:p>
        </w:tc>
        <w:tc>
          <w:tcPr>
            <w:tcW w:w="1462" w:type="dxa"/>
            <w:tcBorders>
              <w:top w:val="single" w:sz="4" w:space="0" w:color="auto"/>
              <w:left w:val="single" w:sz="4" w:space="0" w:color="auto"/>
              <w:bottom w:val="single" w:sz="4" w:space="0" w:color="auto"/>
              <w:right w:val="single" w:sz="4" w:space="0" w:color="auto"/>
            </w:tcBorders>
          </w:tcPr>
          <w:p w14:paraId="04FEE07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0F643D2" w14:textId="77777777" w:rsidR="00317928" w:rsidRPr="005D72E7" w:rsidRDefault="00317928" w:rsidP="004D50C8">
            <w:pPr>
              <w:pStyle w:val="TAL"/>
              <w:rPr>
                <w:lang w:eastAsia="zh-CN"/>
              </w:rPr>
            </w:pPr>
            <w:r w:rsidRPr="005D72E7">
              <w:rPr>
                <w:lang w:eastAsia="zh-CN"/>
              </w:rPr>
              <w:t>pc_DL_intra_non_contiguous_CA_NR_FR2_Class_(O-2Q)</w:t>
            </w:r>
          </w:p>
        </w:tc>
        <w:tc>
          <w:tcPr>
            <w:tcW w:w="1418" w:type="dxa"/>
            <w:tcBorders>
              <w:top w:val="single" w:sz="4" w:space="0" w:color="auto"/>
              <w:left w:val="single" w:sz="4" w:space="0" w:color="auto"/>
              <w:bottom w:val="single" w:sz="4" w:space="0" w:color="auto"/>
              <w:right w:val="single" w:sz="4" w:space="0" w:color="auto"/>
            </w:tcBorders>
          </w:tcPr>
          <w:p w14:paraId="42949C2A" w14:textId="77777777" w:rsidR="00317928" w:rsidRPr="005D72E7" w:rsidRDefault="00317928" w:rsidP="004D50C8">
            <w:pPr>
              <w:pStyle w:val="TAL"/>
            </w:pPr>
          </w:p>
        </w:tc>
      </w:tr>
      <w:tr w:rsidR="00317928" w:rsidRPr="005D72E7" w14:paraId="2CC83433"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C7425B3" w14:textId="77777777" w:rsidR="00317928" w:rsidRPr="005D72E7" w:rsidRDefault="00317928" w:rsidP="004D50C8">
            <w:pPr>
              <w:pStyle w:val="TAC"/>
            </w:pPr>
            <w:r w:rsidRPr="005D72E7">
              <w:t>109</w:t>
            </w:r>
          </w:p>
        </w:tc>
        <w:tc>
          <w:tcPr>
            <w:tcW w:w="3498" w:type="dxa"/>
            <w:tcBorders>
              <w:top w:val="single" w:sz="4" w:space="0" w:color="auto"/>
              <w:left w:val="single" w:sz="4" w:space="0" w:color="auto"/>
              <w:bottom w:val="single" w:sz="4" w:space="0" w:color="auto"/>
              <w:right w:val="single" w:sz="4" w:space="0" w:color="auto"/>
            </w:tcBorders>
          </w:tcPr>
          <w:p w14:paraId="7ED71E2A" w14:textId="77777777" w:rsidR="00317928" w:rsidRPr="005D72E7" w:rsidRDefault="00317928" w:rsidP="004D50C8">
            <w:pPr>
              <w:pStyle w:val="TAL"/>
            </w:pPr>
            <w:r w:rsidRPr="005D72E7">
              <w:t>DL NR FR2 Intra-band non-contiguous CA BW Class Combination (2O-P)</w:t>
            </w:r>
          </w:p>
        </w:tc>
        <w:tc>
          <w:tcPr>
            <w:tcW w:w="1462" w:type="dxa"/>
            <w:tcBorders>
              <w:top w:val="single" w:sz="4" w:space="0" w:color="auto"/>
              <w:left w:val="single" w:sz="4" w:space="0" w:color="auto"/>
              <w:bottom w:val="single" w:sz="4" w:space="0" w:color="auto"/>
              <w:right w:val="single" w:sz="4" w:space="0" w:color="auto"/>
            </w:tcBorders>
          </w:tcPr>
          <w:p w14:paraId="1DAD1ECE"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838DE5" w14:textId="77777777" w:rsidR="00317928" w:rsidRPr="005D72E7" w:rsidRDefault="00317928" w:rsidP="004D50C8">
            <w:pPr>
              <w:pStyle w:val="TAL"/>
              <w:rPr>
                <w:lang w:eastAsia="zh-CN"/>
              </w:rPr>
            </w:pPr>
            <w:r w:rsidRPr="005D72E7">
              <w:rPr>
                <w:lang w:eastAsia="zh-CN"/>
              </w:rPr>
              <w:t>pc_DL_intra_non_contiguous_CA_NR_FR2_Class_(2O-P)</w:t>
            </w:r>
          </w:p>
        </w:tc>
        <w:tc>
          <w:tcPr>
            <w:tcW w:w="1418" w:type="dxa"/>
            <w:tcBorders>
              <w:top w:val="single" w:sz="4" w:space="0" w:color="auto"/>
              <w:left w:val="single" w:sz="4" w:space="0" w:color="auto"/>
              <w:bottom w:val="single" w:sz="4" w:space="0" w:color="auto"/>
              <w:right w:val="single" w:sz="4" w:space="0" w:color="auto"/>
            </w:tcBorders>
          </w:tcPr>
          <w:p w14:paraId="72E7417C" w14:textId="77777777" w:rsidR="00317928" w:rsidRPr="005D72E7" w:rsidRDefault="00317928" w:rsidP="004D50C8">
            <w:pPr>
              <w:pStyle w:val="TAL"/>
            </w:pPr>
          </w:p>
        </w:tc>
      </w:tr>
      <w:tr w:rsidR="00317928" w:rsidRPr="005D72E7" w14:paraId="17F5B76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7874FA3" w14:textId="77777777" w:rsidR="00317928" w:rsidRPr="005D72E7" w:rsidRDefault="00317928" w:rsidP="004D50C8">
            <w:pPr>
              <w:pStyle w:val="TAC"/>
            </w:pPr>
            <w:r w:rsidRPr="005D72E7">
              <w:t>110</w:t>
            </w:r>
          </w:p>
        </w:tc>
        <w:tc>
          <w:tcPr>
            <w:tcW w:w="3498" w:type="dxa"/>
            <w:tcBorders>
              <w:top w:val="single" w:sz="4" w:space="0" w:color="auto"/>
              <w:left w:val="single" w:sz="4" w:space="0" w:color="auto"/>
              <w:bottom w:val="single" w:sz="4" w:space="0" w:color="auto"/>
              <w:right w:val="single" w:sz="4" w:space="0" w:color="auto"/>
            </w:tcBorders>
          </w:tcPr>
          <w:p w14:paraId="3D06E227" w14:textId="77777777" w:rsidR="00317928" w:rsidRPr="005D72E7" w:rsidRDefault="00317928" w:rsidP="004D50C8">
            <w:pPr>
              <w:pStyle w:val="TAL"/>
            </w:pPr>
            <w:r w:rsidRPr="005D72E7">
              <w:t>DL NR FR2 Intra-band non-contiguous CA BW Class Combination (2O-2P)</w:t>
            </w:r>
          </w:p>
        </w:tc>
        <w:tc>
          <w:tcPr>
            <w:tcW w:w="1462" w:type="dxa"/>
            <w:tcBorders>
              <w:top w:val="single" w:sz="4" w:space="0" w:color="auto"/>
              <w:left w:val="single" w:sz="4" w:space="0" w:color="auto"/>
              <w:bottom w:val="single" w:sz="4" w:space="0" w:color="auto"/>
              <w:right w:val="single" w:sz="4" w:space="0" w:color="auto"/>
            </w:tcBorders>
          </w:tcPr>
          <w:p w14:paraId="4C1EC603"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39F44BE" w14:textId="77777777" w:rsidR="00317928" w:rsidRPr="005D72E7" w:rsidRDefault="00317928" w:rsidP="004D50C8">
            <w:pPr>
              <w:pStyle w:val="TAL"/>
              <w:rPr>
                <w:lang w:eastAsia="zh-CN"/>
              </w:rPr>
            </w:pPr>
            <w:r w:rsidRPr="005D72E7">
              <w:rPr>
                <w:lang w:eastAsia="zh-CN"/>
              </w:rPr>
              <w:t>pc_DL_intra_non_contiguous_CA_NR_FR2_Class_(2O-2P)</w:t>
            </w:r>
          </w:p>
        </w:tc>
        <w:tc>
          <w:tcPr>
            <w:tcW w:w="1418" w:type="dxa"/>
            <w:tcBorders>
              <w:top w:val="single" w:sz="4" w:space="0" w:color="auto"/>
              <w:left w:val="single" w:sz="4" w:space="0" w:color="auto"/>
              <w:bottom w:val="single" w:sz="4" w:space="0" w:color="auto"/>
              <w:right w:val="single" w:sz="4" w:space="0" w:color="auto"/>
            </w:tcBorders>
          </w:tcPr>
          <w:p w14:paraId="201D1D32" w14:textId="77777777" w:rsidR="00317928" w:rsidRPr="005D72E7" w:rsidRDefault="00317928" w:rsidP="004D50C8">
            <w:pPr>
              <w:pStyle w:val="TAL"/>
            </w:pPr>
          </w:p>
        </w:tc>
      </w:tr>
      <w:tr w:rsidR="00317928" w:rsidRPr="005D72E7" w14:paraId="1375A583"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88A5CD0" w14:textId="77777777" w:rsidR="00317928" w:rsidRPr="005D72E7" w:rsidRDefault="00317928" w:rsidP="004D50C8">
            <w:pPr>
              <w:pStyle w:val="TAC"/>
            </w:pPr>
            <w:r w:rsidRPr="005D72E7">
              <w:t>111</w:t>
            </w:r>
          </w:p>
        </w:tc>
        <w:tc>
          <w:tcPr>
            <w:tcW w:w="3498" w:type="dxa"/>
            <w:tcBorders>
              <w:top w:val="single" w:sz="4" w:space="0" w:color="auto"/>
              <w:left w:val="single" w:sz="4" w:space="0" w:color="auto"/>
              <w:bottom w:val="single" w:sz="4" w:space="0" w:color="auto"/>
              <w:right w:val="single" w:sz="4" w:space="0" w:color="auto"/>
            </w:tcBorders>
          </w:tcPr>
          <w:p w14:paraId="7F176256" w14:textId="77777777" w:rsidR="00317928" w:rsidRPr="005D72E7" w:rsidRDefault="00317928" w:rsidP="004D50C8">
            <w:pPr>
              <w:pStyle w:val="TAL"/>
            </w:pPr>
            <w:r w:rsidRPr="005D72E7">
              <w:t>DL NR FR2 Intra-band non-contiguous CA BW Class Combination (2O-Q)</w:t>
            </w:r>
          </w:p>
        </w:tc>
        <w:tc>
          <w:tcPr>
            <w:tcW w:w="1462" w:type="dxa"/>
            <w:tcBorders>
              <w:top w:val="single" w:sz="4" w:space="0" w:color="auto"/>
              <w:left w:val="single" w:sz="4" w:space="0" w:color="auto"/>
              <w:bottom w:val="single" w:sz="4" w:space="0" w:color="auto"/>
              <w:right w:val="single" w:sz="4" w:space="0" w:color="auto"/>
            </w:tcBorders>
          </w:tcPr>
          <w:p w14:paraId="3F248816"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857DCB" w14:textId="77777777" w:rsidR="00317928" w:rsidRPr="005D72E7" w:rsidRDefault="00317928" w:rsidP="004D50C8">
            <w:pPr>
              <w:pStyle w:val="TAL"/>
              <w:rPr>
                <w:lang w:eastAsia="zh-CN"/>
              </w:rPr>
            </w:pPr>
            <w:r w:rsidRPr="005D72E7">
              <w:rPr>
                <w:lang w:eastAsia="zh-CN"/>
              </w:rPr>
              <w:t>pc_DL_intra_non_contiguous_CA_NR_FR2_Class_(2O-Q)</w:t>
            </w:r>
          </w:p>
        </w:tc>
        <w:tc>
          <w:tcPr>
            <w:tcW w:w="1418" w:type="dxa"/>
            <w:tcBorders>
              <w:top w:val="single" w:sz="4" w:space="0" w:color="auto"/>
              <w:left w:val="single" w:sz="4" w:space="0" w:color="auto"/>
              <w:bottom w:val="single" w:sz="4" w:space="0" w:color="auto"/>
              <w:right w:val="single" w:sz="4" w:space="0" w:color="auto"/>
            </w:tcBorders>
          </w:tcPr>
          <w:p w14:paraId="5737D1BA" w14:textId="77777777" w:rsidR="00317928" w:rsidRPr="005D72E7" w:rsidRDefault="00317928" w:rsidP="004D50C8">
            <w:pPr>
              <w:pStyle w:val="TAL"/>
            </w:pPr>
          </w:p>
        </w:tc>
      </w:tr>
      <w:tr w:rsidR="00317928" w:rsidRPr="005D72E7" w14:paraId="088C0EF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35B5D5F" w14:textId="77777777" w:rsidR="00317928" w:rsidRPr="005D72E7" w:rsidRDefault="00317928" w:rsidP="004D50C8">
            <w:pPr>
              <w:pStyle w:val="TAC"/>
            </w:pPr>
            <w:r w:rsidRPr="005D72E7">
              <w:t>112</w:t>
            </w:r>
          </w:p>
        </w:tc>
        <w:tc>
          <w:tcPr>
            <w:tcW w:w="3498" w:type="dxa"/>
            <w:tcBorders>
              <w:top w:val="single" w:sz="4" w:space="0" w:color="auto"/>
              <w:left w:val="single" w:sz="4" w:space="0" w:color="auto"/>
              <w:bottom w:val="single" w:sz="4" w:space="0" w:color="auto"/>
              <w:right w:val="single" w:sz="4" w:space="0" w:color="auto"/>
            </w:tcBorders>
          </w:tcPr>
          <w:p w14:paraId="0319C3A2" w14:textId="77777777" w:rsidR="00317928" w:rsidRPr="005D72E7" w:rsidRDefault="00317928" w:rsidP="004D50C8">
            <w:pPr>
              <w:pStyle w:val="TAL"/>
            </w:pPr>
            <w:r w:rsidRPr="005D72E7">
              <w:t>DL NR FR2 Intra-band non-contiguous CA BW Class Combination (2O-2Q)</w:t>
            </w:r>
          </w:p>
        </w:tc>
        <w:tc>
          <w:tcPr>
            <w:tcW w:w="1462" w:type="dxa"/>
            <w:tcBorders>
              <w:top w:val="single" w:sz="4" w:space="0" w:color="auto"/>
              <w:left w:val="single" w:sz="4" w:space="0" w:color="auto"/>
              <w:bottom w:val="single" w:sz="4" w:space="0" w:color="auto"/>
              <w:right w:val="single" w:sz="4" w:space="0" w:color="auto"/>
            </w:tcBorders>
          </w:tcPr>
          <w:p w14:paraId="0E72C13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36B50FE" w14:textId="77777777" w:rsidR="00317928" w:rsidRPr="005D72E7" w:rsidRDefault="00317928" w:rsidP="004D50C8">
            <w:pPr>
              <w:pStyle w:val="TAL"/>
              <w:rPr>
                <w:lang w:eastAsia="zh-CN"/>
              </w:rPr>
            </w:pPr>
            <w:r w:rsidRPr="005D72E7">
              <w:rPr>
                <w:lang w:eastAsia="zh-CN"/>
              </w:rPr>
              <w:t>pc_DL_intra_non_contiguous_CA_NR_FR2_Class_(2O-2Q)</w:t>
            </w:r>
          </w:p>
        </w:tc>
        <w:tc>
          <w:tcPr>
            <w:tcW w:w="1418" w:type="dxa"/>
            <w:tcBorders>
              <w:top w:val="single" w:sz="4" w:space="0" w:color="auto"/>
              <w:left w:val="single" w:sz="4" w:space="0" w:color="auto"/>
              <w:bottom w:val="single" w:sz="4" w:space="0" w:color="auto"/>
              <w:right w:val="single" w:sz="4" w:space="0" w:color="auto"/>
            </w:tcBorders>
          </w:tcPr>
          <w:p w14:paraId="270F1457" w14:textId="77777777" w:rsidR="00317928" w:rsidRPr="005D72E7" w:rsidRDefault="00317928" w:rsidP="004D50C8">
            <w:pPr>
              <w:pStyle w:val="TAL"/>
            </w:pPr>
          </w:p>
        </w:tc>
      </w:tr>
      <w:tr w:rsidR="00317928" w:rsidRPr="005D72E7" w14:paraId="35177AE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0261C61" w14:textId="77777777" w:rsidR="00317928" w:rsidRPr="005D72E7" w:rsidRDefault="00317928" w:rsidP="004D50C8">
            <w:pPr>
              <w:pStyle w:val="TAC"/>
            </w:pPr>
            <w:r w:rsidRPr="005D72E7">
              <w:t>113</w:t>
            </w:r>
          </w:p>
        </w:tc>
        <w:tc>
          <w:tcPr>
            <w:tcW w:w="3498" w:type="dxa"/>
            <w:tcBorders>
              <w:top w:val="single" w:sz="4" w:space="0" w:color="auto"/>
              <w:left w:val="single" w:sz="4" w:space="0" w:color="auto"/>
              <w:bottom w:val="single" w:sz="4" w:space="0" w:color="auto"/>
              <w:right w:val="single" w:sz="4" w:space="0" w:color="auto"/>
            </w:tcBorders>
          </w:tcPr>
          <w:p w14:paraId="511B6D22" w14:textId="77777777" w:rsidR="00317928" w:rsidRPr="005D72E7" w:rsidRDefault="00317928" w:rsidP="004D50C8">
            <w:pPr>
              <w:pStyle w:val="TAL"/>
            </w:pPr>
            <w:r w:rsidRPr="005D72E7">
              <w:t>DL NR FR2 Intra-band non-contiguous CA BW Class Combination (P-Q)</w:t>
            </w:r>
          </w:p>
        </w:tc>
        <w:tc>
          <w:tcPr>
            <w:tcW w:w="1462" w:type="dxa"/>
            <w:tcBorders>
              <w:top w:val="single" w:sz="4" w:space="0" w:color="auto"/>
              <w:left w:val="single" w:sz="4" w:space="0" w:color="auto"/>
              <w:bottom w:val="single" w:sz="4" w:space="0" w:color="auto"/>
              <w:right w:val="single" w:sz="4" w:space="0" w:color="auto"/>
            </w:tcBorders>
          </w:tcPr>
          <w:p w14:paraId="24369E87"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E6C557E" w14:textId="77777777" w:rsidR="00317928" w:rsidRPr="005D72E7" w:rsidRDefault="00317928" w:rsidP="004D50C8">
            <w:pPr>
              <w:pStyle w:val="TAL"/>
              <w:rPr>
                <w:lang w:eastAsia="zh-CN"/>
              </w:rPr>
            </w:pPr>
            <w:r w:rsidRPr="005D72E7">
              <w:rPr>
                <w:lang w:eastAsia="zh-CN"/>
              </w:rPr>
              <w:t>pc_DL_intra_non_contiguous_CA_NR_FR2_Class_(P-Q)</w:t>
            </w:r>
          </w:p>
        </w:tc>
        <w:tc>
          <w:tcPr>
            <w:tcW w:w="1418" w:type="dxa"/>
            <w:tcBorders>
              <w:top w:val="single" w:sz="4" w:space="0" w:color="auto"/>
              <w:left w:val="single" w:sz="4" w:space="0" w:color="auto"/>
              <w:bottom w:val="single" w:sz="4" w:space="0" w:color="auto"/>
              <w:right w:val="single" w:sz="4" w:space="0" w:color="auto"/>
            </w:tcBorders>
          </w:tcPr>
          <w:p w14:paraId="7D18A24E" w14:textId="77777777" w:rsidR="00317928" w:rsidRPr="005D72E7" w:rsidRDefault="00317928" w:rsidP="004D50C8">
            <w:pPr>
              <w:pStyle w:val="TAL"/>
            </w:pPr>
          </w:p>
        </w:tc>
      </w:tr>
      <w:tr w:rsidR="00317928" w:rsidRPr="005D72E7" w14:paraId="7083BF24"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0D1DCFB" w14:textId="77777777" w:rsidR="00317928" w:rsidRPr="005D72E7" w:rsidRDefault="00317928" w:rsidP="004D50C8">
            <w:pPr>
              <w:pStyle w:val="TAC"/>
            </w:pPr>
            <w:r w:rsidRPr="005D72E7">
              <w:t>114</w:t>
            </w:r>
          </w:p>
        </w:tc>
        <w:tc>
          <w:tcPr>
            <w:tcW w:w="3498" w:type="dxa"/>
            <w:tcBorders>
              <w:top w:val="single" w:sz="4" w:space="0" w:color="auto"/>
              <w:left w:val="single" w:sz="4" w:space="0" w:color="auto"/>
              <w:bottom w:val="single" w:sz="4" w:space="0" w:color="auto"/>
              <w:right w:val="single" w:sz="4" w:space="0" w:color="auto"/>
            </w:tcBorders>
          </w:tcPr>
          <w:p w14:paraId="6E1781D1" w14:textId="77777777" w:rsidR="00317928" w:rsidRPr="005D72E7" w:rsidRDefault="00317928" w:rsidP="004D50C8">
            <w:pPr>
              <w:pStyle w:val="TAL"/>
            </w:pPr>
            <w:r w:rsidRPr="005D72E7">
              <w:t>DL NR FR2 Intra-band non-contiguous CA BW Class Combination (A-D-O)</w:t>
            </w:r>
          </w:p>
        </w:tc>
        <w:tc>
          <w:tcPr>
            <w:tcW w:w="1462" w:type="dxa"/>
            <w:tcBorders>
              <w:top w:val="single" w:sz="4" w:space="0" w:color="auto"/>
              <w:left w:val="single" w:sz="4" w:space="0" w:color="auto"/>
              <w:bottom w:val="single" w:sz="4" w:space="0" w:color="auto"/>
              <w:right w:val="single" w:sz="4" w:space="0" w:color="auto"/>
            </w:tcBorders>
          </w:tcPr>
          <w:p w14:paraId="16DC19B4"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D2BBBA" w14:textId="77777777" w:rsidR="00317928" w:rsidRPr="005D72E7" w:rsidRDefault="00317928" w:rsidP="004D50C8">
            <w:pPr>
              <w:pStyle w:val="TAL"/>
              <w:rPr>
                <w:lang w:eastAsia="zh-CN"/>
              </w:rPr>
            </w:pPr>
            <w:r w:rsidRPr="005D72E7">
              <w:rPr>
                <w:lang w:eastAsia="zh-CN"/>
              </w:rPr>
              <w:t>pc_DL_intra_non_contiguous_CA_NR_FR2_Class_(A-D-O)</w:t>
            </w:r>
          </w:p>
        </w:tc>
        <w:tc>
          <w:tcPr>
            <w:tcW w:w="1418" w:type="dxa"/>
            <w:tcBorders>
              <w:top w:val="single" w:sz="4" w:space="0" w:color="auto"/>
              <w:left w:val="single" w:sz="4" w:space="0" w:color="auto"/>
              <w:bottom w:val="single" w:sz="4" w:space="0" w:color="auto"/>
              <w:right w:val="single" w:sz="4" w:space="0" w:color="auto"/>
            </w:tcBorders>
          </w:tcPr>
          <w:p w14:paraId="73787DEC" w14:textId="77777777" w:rsidR="00317928" w:rsidRPr="005D72E7" w:rsidRDefault="00317928" w:rsidP="004D50C8">
            <w:pPr>
              <w:pStyle w:val="TAL"/>
            </w:pPr>
          </w:p>
        </w:tc>
      </w:tr>
      <w:tr w:rsidR="00317928" w:rsidRPr="005D72E7" w14:paraId="239D7FE6"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948C463" w14:textId="77777777" w:rsidR="00317928" w:rsidRPr="005D72E7" w:rsidRDefault="00317928" w:rsidP="004D50C8">
            <w:pPr>
              <w:pStyle w:val="TAC"/>
            </w:pPr>
            <w:r w:rsidRPr="005D72E7">
              <w:t>115</w:t>
            </w:r>
          </w:p>
        </w:tc>
        <w:tc>
          <w:tcPr>
            <w:tcW w:w="3498" w:type="dxa"/>
            <w:tcBorders>
              <w:top w:val="single" w:sz="4" w:space="0" w:color="auto"/>
              <w:left w:val="single" w:sz="4" w:space="0" w:color="auto"/>
              <w:bottom w:val="single" w:sz="4" w:space="0" w:color="auto"/>
              <w:right w:val="single" w:sz="4" w:space="0" w:color="auto"/>
            </w:tcBorders>
          </w:tcPr>
          <w:p w14:paraId="47A2CAA1" w14:textId="77777777" w:rsidR="00317928" w:rsidRPr="005D72E7" w:rsidRDefault="00317928" w:rsidP="004D50C8">
            <w:pPr>
              <w:pStyle w:val="TAL"/>
            </w:pPr>
            <w:r w:rsidRPr="005D72E7">
              <w:t>DL NR FR2 Intra-band non-contiguous CA BW Class Combination (A-D-2O)</w:t>
            </w:r>
          </w:p>
        </w:tc>
        <w:tc>
          <w:tcPr>
            <w:tcW w:w="1462" w:type="dxa"/>
            <w:tcBorders>
              <w:top w:val="single" w:sz="4" w:space="0" w:color="auto"/>
              <w:left w:val="single" w:sz="4" w:space="0" w:color="auto"/>
              <w:bottom w:val="single" w:sz="4" w:space="0" w:color="auto"/>
              <w:right w:val="single" w:sz="4" w:space="0" w:color="auto"/>
            </w:tcBorders>
          </w:tcPr>
          <w:p w14:paraId="4B4452F6"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72F845B" w14:textId="77777777" w:rsidR="00317928" w:rsidRPr="005D72E7" w:rsidRDefault="00317928" w:rsidP="004D50C8">
            <w:pPr>
              <w:pStyle w:val="TAL"/>
              <w:rPr>
                <w:lang w:eastAsia="zh-CN"/>
              </w:rPr>
            </w:pPr>
            <w:r w:rsidRPr="005D72E7">
              <w:rPr>
                <w:lang w:eastAsia="zh-CN"/>
              </w:rPr>
              <w:t>pc_DL_intra_non_contiguous_CA_NR_FR2_Class_(A-D-2O)</w:t>
            </w:r>
          </w:p>
        </w:tc>
        <w:tc>
          <w:tcPr>
            <w:tcW w:w="1418" w:type="dxa"/>
            <w:tcBorders>
              <w:top w:val="single" w:sz="4" w:space="0" w:color="auto"/>
              <w:left w:val="single" w:sz="4" w:space="0" w:color="auto"/>
              <w:bottom w:val="single" w:sz="4" w:space="0" w:color="auto"/>
              <w:right w:val="single" w:sz="4" w:space="0" w:color="auto"/>
            </w:tcBorders>
          </w:tcPr>
          <w:p w14:paraId="14F55A7F" w14:textId="77777777" w:rsidR="00317928" w:rsidRPr="005D72E7" w:rsidRDefault="00317928" w:rsidP="004D50C8">
            <w:pPr>
              <w:pStyle w:val="TAL"/>
            </w:pPr>
          </w:p>
        </w:tc>
      </w:tr>
      <w:tr w:rsidR="00317928" w:rsidRPr="005D72E7" w14:paraId="5F2D2C5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C405226" w14:textId="77777777" w:rsidR="00317928" w:rsidRPr="005D72E7" w:rsidRDefault="00317928" w:rsidP="004D50C8">
            <w:pPr>
              <w:pStyle w:val="TAC"/>
            </w:pPr>
            <w:r w:rsidRPr="005D72E7">
              <w:t>116</w:t>
            </w:r>
          </w:p>
        </w:tc>
        <w:tc>
          <w:tcPr>
            <w:tcW w:w="3498" w:type="dxa"/>
            <w:tcBorders>
              <w:top w:val="single" w:sz="4" w:space="0" w:color="auto"/>
              <w:left w:val="single" w:sz="4" w:space="0" w:color="auto"/>
              <w:bottom w:val="single" w:sz="4" w:space="0" w:color="auto"/>
              <w:right w:val="single" w:sz="4" w:space="0" w:color="auto"/>
            </w:tcBorders>
          </w:tcPr>
          <w:p w14:paraId="7A9C7376" w14:textId="77777777" w:rsidR="00317928" w:rsidRPr="005D72E7" w:rsidRDefault="00317928" w:rsidP="004D50C8">
            <w:pPr>
              <w:pStyle w:val="TAL"/>
            </w:pPr>
            <w:r w:rsidRPr="005D72E7">
              <w:t>DL NR FR2 Intra-band non-contiguous CA BW Class Combination (A-D-H)</w:t>
            </w:r>
          </w:p>
        </w:tc>
        <w:tc>
          <w:tcPr>
            <w:tcW w:w="1462" w:type="dxa"/>
            <w:tcBorders>
              <w:top w:val="single" w:sz="4" w:space="0" w:color="auto"/>
              <w:left w:val="single" w:sz="4" w:space="0" w:color="auto"/>
              <w:bottom w:val="single" w:sz="4" w:space="0" w:color="auto"/>
              <w:right w:val="single" w:sz="4" w:space="0" w:color="auto"/>
            </w:tcBorders>
          </w:tcPr>
          <w:p w14:paraId="5F067937"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6651CDB" w14:textId="77777777" w:rsidR="00317928" w:rsidRPr="005D72E7" w:rsidRDefault="00317928" w:rsidP="004D50C8">
            <w:pPr>
              <w:pStyle w:val="TAL"/>
              <w:rPr>
                <w:lang w:eastAsia="zh-CN"/>
              </w:rPr>
            </w:pPr>
            <w:r w:rsidRPr="005D72E7">
              <w:rPr>
                <w:lang w:eastAsia="zh-CN"/>
              </w:rPr>
              <w:t>pc_DL_intra_non_contiguous_CA_NR_FR2_Class_(A-D-H)</w:t>
            </w:r>
          </w:p>
        </w:tc>
        <w:tc>
          <w:tcPr>
            <w:tcW w:w="1418" w:type="dxa"/>
            <w:tcBorders>
              <w:top w:val="single" w:sz="4" w:space="0" w:color="auto"/>
              <w:left w:val="single" w:sz="4" w:space="0" w:color="auto"/>
              <w:bottom w:val="single" w:sz="4" w:space="0" w:color="auto"/>
              <w:right w:val="single" w:sz="4" w:space="0" w:color="auto"/>
            </w:tcBorders>
          </w:tcPr>
          <w:p w14:paraId="4010CA49" w14:textId="77777777" w:rsidR="00317928" w:rsidRPr="005D72E7" w:rsidRDefault="00317928" w:rsidP="004D50C8">
            <w:pPr>
              <w:pStyle w:val="TAL"/>
            </w:pPr>
          </w:p>
        </w:tc>
      </w:tr>
      <w:tr w:rsidR="00317928" w:rsidRPr="005D72E7" w14:paraId="07131D3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30B9718" w14:textId="77777777" w:rsidR="00317928" w:rsidRPr="005D72E7" w:rsidRDefault="00317928" w:rsidP="004D50C8">
            <w:pPr>
              <w:pStyle w:val="TAC"/>
            </w:pPr>
            <w:r w:rsidRPr="005D72E7">
              <w:t>117</w:t>
            </w:r>
          </w:p>
        </w:tc>
        <w:tc>
          <w:tcPr>
            <w:tcW w:w="3498" w:type="dxa"/>
            <w:tcBorders>
              <w:top w:val="single" w:sz="4" w:space="0" w:color="auto"/>
              <w:left w:val="single" w:sz="4" w:space="0" w:color="auto"/>
              <w:bottom w:val="single" w:sz="4" w:space="0" w:color="auto"/>
              <w:right w:val="single" w:sz="4" w:space="0" w:color="auto"/>
            </w:tcBorders>
          </w:tcPr>
          <w:p w14:paraId="4EB04D1C" w14:textId="77777777" w:rsidR="00317928" w:rsidRPr="005D72E7" w:rsidRDefault="00317928" w:rsidP="004D50C8">
            <w:pPr>
              <w:pStyle w:val="TAL"/>
            </w:pPr>
            <w:r w:rsidRPr="005D72E7">
              <w:t>DL NR FR2 Intra-band non-contiguous CA BW Class Combination (A-G-H)</w:t>
            </w:r>
          </w:p>
        </w:tc>
        <w:tc>
          <w:tcPr>
            <w:tcW w:w="1462" w:type="dxa"/>
            <w:tcBorders>
              <w:top w:val="single" w:sz="4" w:space="0" w:color="auto"/>
              <w:left w:val="single" w:sz="4" w:space="0" w:color="auto"/>
              <w:bottom w:val="single" w:sz="4" w:space="0" w:color="auto"/>
              <w:right w:val="single" w:sz="4" w:space="0" w:color="auto"/>
            </w:tcBorders>
          </w:tcPr>
          <w:p w14:paraId="5C8AF965"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A8E89CE" w14:textId="77777777" w:rsidR="00317928" w:rsidRPr="005D72E7" w:rsidRDefault="00317928" w:rsidP="004D50C8">
            <w:pPr>
              <w:pStyle w:val="TAL"/>
              <w:rPr>
                <w:lang w:eastAsia="zh-CN"/>
              </w:rPr>
            </w:pPr>
            <w:r w:rsidRPr="005D72E7">
              <w:rPr>
                <w:lang w:eastAsia="zh-CN"/>
              </w:rPr>
              <w:t>pc_DL_intra_non_contiguous_CA_NR_FR2_Class_(A-G-H)</w:t>
            </w:r>
          </w:p>
        </w:tc>
        <w:tc>
          <w:tcPr>
            <w:tcW w:w="1418" w:type="dxa"/>
            <w:tcBorders>
              <w:top w:val="single" w:sz="4" w:space="0" w:color="auto"/>
              <w:left w:val="single" w:sz="4" w:space="0" w:color="auto"/>
              <w:bottom w:val="single" w:sz="4" w:space="0" w:color="auto"/>
              <w:right w:val="single" w:sz="4" w:space="0" w:color="auto"/>
            </w:tcBorders>
          </w:tcPr>
          <w:p w14:paraId="2949962E" w14:textId="77777777" w:rsidR="00317928" w:rsidRPr="005D72E7" w:rsidRDefault="00317928" w:rsidP="004D50C8">
            <w:pPr>
              <w:pStyle w:val="TAL"/>
            </w:pPr>
          </w:p>
        </w:tc>
      </w:tr>
      <w:tr w:rsidR="00317928" w:rsidRPr="005D72E7" w14:paraId="03FD27C8"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35534F5" w14:textId="77777777" w:rsidR="00317928" w:rsidRPr="005D72E7" w:rsidRDefault="00317928" w:rsidP="004D50C8">
            <w:pPr>
              <w:pStyle w:val="TAC"/>
            </w:pPr>
            <w:r w:rsidRPr="005D72E7">
              <w:t>118</w:t>
            </w:r>
          </w:p>
        </w:tc>
        <w:tc>
          <w:tcPr>
            <w:tcW w:w="3498" w:type="dxa"/>
            <w:tcBorders>
              <w:top w:val="single" w:sz="4" w:space="0" w:color="auto"/>
              <w:left w:val="single" w:sz="4" w:space="0" w:color="auto"/>
              <w:bottom w:val="single" w:sz="4" w:space="0" w:color="auto"/>
              <w:right w:val="single" w:sz="4" w:space="0" w:color="auto"/>
            </w:tcBorders>
          </w:tcPr>
          <w:p w14:paraId="76DD4A48" w14:textId="77777777" w:rsidR="00317928" w:rsidRPr="005D72E7" w:rsidRDefault="00317928" w:rsidP="004D50C8">
            <w:pPr>
              <w:pStyle w:val="TAL"/>
            </w:pPr>
            <w:r w:rsidRPr="005D72E7">
              <w:t>DL NR FR2 Intra-band non-contiguous CA BW Class Combination (A-G-I)</w:t>
            </w:r>
          </w:p>
        </w:tc>
        <w:tc>
          <w:tcPr>
            <w:tcW w:w="1462" w:type="dxa"/>
            <w:tcBorders>
              <w:top w:val="single" w:sz="4" w:space="0" w:color="auto"/>
              <w:left w:val="single" w:sz="4" w:space="0" w:color="auto"/>
              <w:bottom w:val="single" w:sz="4" w:space="0" w:color="auto"/>
              <w:right w:val="single" w:sz="4" w:space="0" w:color="auto"/>
            </w:tcBorders>
          </w:tcPr>
          <w:p w14:paraId="22779D9A"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E5E7A6" w14:textId="77777777" w:rsidR="00317928" w:rsidRPr="005D72E7" w:rsidRDefault="00317928" w:rsidP="004D50C8">
            <w:pPr>
              <w:pStyle w:val="TAL"/>
              <w:rPr>
                <w:lang w:eastAsia="zh-CN"/>
              </w:rPr>
            </w:pPr>
            <w:r w:rsidRPr="005D72E7">
              <w:rPr>
                <w:lang w:eastAsia="zh-CN"/>
              </w:rPr>
              <w:t>pc_DL_intra_non_contiguous_CA_NR_FR2_Class_(A-G-I)</w:t>
            </w:r>
          </w:p>
        </w:tc>
        <w:tc>
          <w:tcPr>
            <w:tcW w:w="1418" w:type="dxa"/>
            <w:tcBorders>
              <w:top w:val="single" w:sz="4" w:space="0" w:color="auto"/>
              <w:left w:val="single" w:sz="4" w:space="0" w:color="auto"/>
              <w:bottom w:val="single" w:sz="4" w:space="0" w:color="auto"/>
              <w:right w:val="single" w:sz="4" w:space="0" w:color="auto"/>
            </w:tcBorders>
          </w:tcPr>
          <w:p w14:paraId="4BF4A8D1" w14:textId="77777777" w:rsidR="00317928" w:rsidRPr="005D72E7" w:rsidRDefault="00317928" w:rsidP="004D50C8">
            <w:pPr>
              <w:pStyle w:val="TAL"/>
            </w:pPr>
          </w:p>
        </w:tc>
      </w:tr>
      <w:tr w:rsidR="00317928" w:rsidRPr="005D72E7" w14:paraId="71783DA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1EBCC92" w14:textId="77777777" w:rsidR="00317928" w:rsidRPr="005D72E7" w:rsidRDefault="00317928" w:rsidP="004D50C8">
            <w:pPr>
              <w:pStyle w:val="TAC"/>
            </w:pPr>
            <w:r w:rsidRPr="005D72E7">
              <w:t>119</w:t>
            </w:r>
          </w:p>
        </w:tc>
        <w:tc>
          <w:tcPr>
            <w:tcW w:w="3498" w:type="dxa"/>
            <w:tcBorders>
              <w:top w:val="single" w:sz="4" w:space="0" w:color="auto"/>
              <w:left w:val="single" w:sz="4" w:space="0" w:color="auto"/>
              <w:bottom w:val="single" w:sz="4" w:space="0" w:color="auto"/>
              <w:right w:val="single" w:sz="4" w:space="0" w:color="auto"/>
            </w:tcBorders>
          </w:tcPr>
          <w:p w14:paraId="6E13B742" w14:textId="77777777" w:rsidR="00317928" w:rsidRPr="005D72E7" w:rsidRDefault="00317928" w:rsidP="004D50C8">
            <w:pPr>
              <w:pStyle w:val="TAL"/>
            </w:pPr>
            <w:r w:rsidRPr="005D72E7">
              <w:t>DL NR FR2 Intra-band non-contiguous CA BW Class Combination (A-G-O)</w:t>
            </w:r>
          </w:p>
        </w:tc>
        <w:tc>
          <w:tcPr>
            <w:tcW w:w="1462" w:type="dxa"/>
            <w:tcBorders>
              <w:top w:val="single" w:sz="4" w:space="0" w:color="auto"/>
              <w:left w:val="single" w:sz="4" w:space="0" w:color="auto"/>
              <w:bottom w:val="single" w:sz="4" w:space="0" w:color="auto"/>
              <w:right w:val="single" w:sz="4" w:space="0" w:color="auto"/>
            </w:tcBorders>
          </w:tcPr>
          <w:p w14:paraId="056A3DFD"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7D8D2AC" w14:textId="77777777" w:rsidR="00317928" w:rsidRPr="005D72E7" w:rsidRDefault="00317928" w:rsidP="004D50C8">
            <w:pPr>
              <w:pStyle w:val="TAL"/>
              <w:rPr>
                <w:lang w:eastAsia="zh-CN"/>
              </w:rPr>
            </w:pPr>
            <w:r w:rsidRPr="005D72E7">
              <w:rPr>
                <w:lang w:eastAsia="zh-CN"/>
              </w:rPr>
              <w:t>pc_DL_intra_non_contiguous_CA_NR_FR2_Class_(A-G-O)</w:t>
            </w:r>
          </w:p>
        </w:tc>
        <w:tc>
          <w:tcPr>
            <w:tcW w:w="1418" w:type="dxa"/>
            <w:tcBorders>
              <w:top w:val="single" w:sz="4" w:space="0" w:color="auto"/>
              <w:left w:val="single" w:sz="4" w:space="0" w:color="auto"/>
              <w:bottom w:val="single" w:sz="4" w:space="0" w:color="auto"/>
              <w:right w:val="single" w:sz="4" w:space="0" w:color="auto"/>
            </w:tcBorders>
          </w:tcPr>
          <w:p w14:paraId="3417006E" w14:textId="77777777" w:rsidR="00317928" w:rsidRPr="005D72E7" w:rsidRDefault="00317928" w:rsidP="004D50C8">
            <w:pPr>
              <w:pStyle w:val="TAL"/>
            </w:pPr>
          </w:p>
        </w:tc>
      </w:tr>
      <w:tr w:rsidR="00317928" w:rsidRPr="005D72E7" w14:paraId="25B14788"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CE2D4CA" w14:textId="77777777" w:rsidR="00317928" w:rsidRPr="005D72E7" w:rsidRDefault="00317928" w:rsidP="004D50C8">
            <w:pPr>
              <w:pStyle w:val="TAC"/>
            </w:pPr>
            <w:r w:rsidRPr="005D72E7">
              <w:t>120</w:t>
            </w:r>
          </w:p>
        </w:tc>
        <w:tc>
          <w:tcPr>
            <w:tcW w:w="3498" w:type="dxa"/>
            <w:tcBorders>
              <w:top w:val="single" w:sz="4" w:space="0" w:color="auto"/>
              <w:left w:val="single" w:sz="4" w:space="0" w:color="auto"/>
              <w:bottom w:val="single" w:sz="4" w:space="0" w:color="auto"/>
              <w:right w:val="single" w:sz="4" w:space="0" w:color="auto"/>
            </w:tcBorders>
          </w:tcPr>
          <w:p w14:paraId="150A130A" w14:textId="77777777" w:rsidR="00317928" w:rsidRPr="005D72E7" w:rsidRDefault="00317928" w:rsidP="004D50C8">
            <w:pPr>
              <w:pStyle w:val="TAL"/>
            </w:pPr>
            <w:r w:rsidRPr="005D72E7">
              <w:t>DL NR FR2 Intra-band non-contiguous CA BW Class Combination (A-G-2O)</w:t>
            </w:r>
          </w:p>
        </w:tc>
        <w:tc>
          <w:tcPr>
            <w:tcW w:w="1462" w:type="dxa"/>
            <w:tcBorders>
              <w:top w:val="single" w:sz="4" w:space="0" w:color="auto"/>
              <w:left w:val="single" w:sz="4" w:space="0" w:color="auto"/>
              <w:bottom w:val="single" w:sz="4" w:space="0" w:color="auto"/>
              <w:right w:val="single" w:sz="4" w:space="0" w:color="auto"/>
            </w:tcBorders>
          </w:tcPr>
          <w:p w14:paraId="3E892F50"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E8F13F" w14:textId="77777777" w:rsidR="00317928" w:rsidRPr="005D72E7" w:rsidRDefault="00317928" w:rsidP="004D50C8">
            <w:pPr>
              <w:pStyle w:val="TAL"/>
              <w:rPr>
                <w:lang w:eastAsia="zh-CN"/>
              </w:rPr>
            </w:pPr>
            <w:r w:rsidRPr="005D72E7">
              <w:rPr>
                <w:lang w:eastAsia="zh-CN"/>
              </w:rPr>
              <w:t>pc_DL_intra_non_contiguous_CA_NR_FR2_Class_(A-G-2O)</w:t>
            </w:r>
          </w:p>
        </w:tc>
        <w:tc>
          <w:tcPr>
            <w:tcW w:w="1418" w:type="dxa"/>
            <w:tcBorders>
              <w:top w:val="single" w:sz="4" w:space="0" w:color="auto"/>
              <w:left w:val="single" w:sz="4" w:space="0" w:color="auto"/>
              <w:bottom w:val="single" w:sz="4" w:space="0" w:color="auto"/>
              <w:right w:val="single" w:sz="4" w:space="0" w:color="auto"/>
            </w:tcBorders>
          </w:tcPr>
          <w:p w14:paraId="167BC7EB" w14:textId="77777777" w:rsidR="00317928" w:rsidRPr="005D72E7" w:rsidRDefault="00317928" w:rsidP="004D50C8">
            <w:pPr>
              <w:pStyle w:val="TAL"/>
            </w:pPr>
          </w:p>
        </w:tc>
      </w:tr>
      <w:tr w:rsidR="00317928" w:rsidRPr="005D72E7" w14:paraId="32BFBEE4"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D11F8FC" w14:textId="77777777" w:rsidR="00317928" w:rsidRPr="005D72E7" w:rsidRDefault="00317928" w:rsidP="004D50C8">
            <w:pPr>
              <w:pStyle w:val="TAC"/>
            </w:pPr>
            <w:r w:rsidRPr="005D72E7">
              <w:t>121</w:t>
            </w:r>
          </w:p>
        </w:tc>
        <w:tc>
          <w:tcPr>
            <w:tcW w:w="3498" w:type="dxa"/>
            <w:tcBorders>
              <w:top w:val="single" w:sz="4" w:space="0" w:color="auto"/>
              <w:left w:val="single" w:sz="4" w:space="0" w:color="auto"/>
              <w:bottom w:val="single" w:sz="4" w:space="0" w:color="auto"/>
              <w:right w:val="single" w:sz="4" w:space="0" w:color="auto"/>
            </w:tcBorders>
          </w:tcPr>
          <w:p w14:paraId="5589A773" w14:textId="77777777" w:rsidR="00317928" w:rsidRPr="005D72E7" w:rsidRDefault="00317928" w:rsidP="004D50C8">
            <w:pPr>
              <w:pStyle w:val="TAL"/>
            </w:pPr>
            <w:r w:rsidRPr="005D72E7">
              <w:t>DL NR FR2 Intra-band non-contiguous CA BW Class Combination (A-2G-O)</w:t>
            </w:r>
          </w:p>
        </w:tc>
        <w:tc>
          <w:tcPr>
            <w:tcW w:w="1462" w:type="dxa"/>
            <w:tcBorders>
              <w:top w:val="single" w:sz="4" w:space="0" w:color="auto"/>
              <w:left w:val="single" w:sz="4" w:space="0" w:color="auto"/>
              <w:bottom w:val="single" w:sz="4" w:space="0" w:color="auto"/>
              <w:right w:val="single" w:sz="4" w:space="0" w:color="auto"/>
            </w:tcBorders>
          </w:tcPr>
          <w:p w14:paraId="1CE9C0B2"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921EF1" w14:textId="77777777" w:rsidR="00317928" w:rsidRPr="005D72E7" w:rsidRDefault="00317928" w:rsidP="004D50C8">
            <w:pPr>
              <w:pStyle w:val="TAL"/>
              <w:rPr>
                <w:lang w:eastAsia="zh-CN"/>
              </w:rPr>
            </w:pPr>
            <w:r w:rsidRPr="005D72E7">
              <w:rPr>
                <w:lang w:eastAsia="zh-CN"/>
              </w:rPr>
              <w:t>pc_DL_intra_non_contiguous_CA_NR_FR2_Class_(A-2G-O)</w:t>
            </w:r>
          </w:p>
        </w:tc>
        <w:tc>
          <w:tcPr>
            <w:tcW w:w="1418" w:type="dxa"/>
            <w:tcBorders>
              <w:top w:val="single" w:sz="4" w:space="0" w:color="auto"/>
              <w:left w:val="single" w:sz="4" w:space="0" w:color="auto"/>
              <w:bottom w:val="single" w:sz="4" w:space="0" w:color="auto"/>
              <w:right w:val="single" w:sz="4" w:space="0" w:color="auto"/>
            </w:tcBorders>
          </w:tcPr>
          <w:p w14:paraId="56B9D8D1" w14:textId="77777777" w:rsidR="00317928" w:rsidRPr="005D72E7" w:rsidRDefault="00317928" w:rsidP="004D50C8">
            <w:pPr>
              <w:pStyle w:val="TAL"/>
            </w:pPr>
          </w:p>
        </w:tc>
      </w:tr>
      <w:tr w:rsidR="00317928" w:rsidRPr="005D72E7" w14:paraId="44FEEC74"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10AF910" w14:textId="77777777" w:rsidR="00317928" w:rsidRPr="005D72E7" w:rsidRDefault="00317928" w:rsidP="004D50C8">
            <w:pPr>
              <w:pStyle w:val="TAC"/>
            </w:pPr>
            <w:r w:rsidRPr="005D72E7">
              <w:t>122</w:t>
            </w:r>
          </w:p>
        </w:tc>
        <w:tc>
          <w:tcPr>
            <w:tcW w:w="3498" w:type="dxa"/>
            <w:tcBorders>
              <w:top w:val="single" w:sz="4" w:space="0" w:color="auto"/>
              <w:left w:val="single" w:sz="4" w:space="0" w:color="auto"/>
              <w:bottom w:val="single" w:sz="4" w:space="0" w:color="auto"/>
              <w:right w:val="single" w:sz="4" w:space="0" w:color="auto"/>
            </w:tcBorders>
          </w:tcPr>
          <w:p w14:paraId="1D019230" w14:textId="77777777" w:rsidR="00317928" w:rsidRPr="005D72E7" w:rsidRDefault="00317928" w:rsidP="004D50C8">
            <w:pPr>
              <w:pStyle w:val="TAL"/>
            </w:pPr>
            <w:r w:rsidRPr="005D72E7">
              <w:t>DL NR FR2 Intra-band non-contiguous CA BW Class Combination (A-2G-2O)</w:t>
            </w:r>
          </w:p>
        </w:tc>
        <w:tc>
          <w:tcPr>
            <w:tcW w:w="1462" w:type="dxa"/>
            <w:tcBorders>
              <w:top w:val="single" w:sz="4" w:space="0" w:color="auto"/>
              <w:left w:val="single" w:sz="4" w:space="0" w:color="auto"/>
              <w:bottom w:val="single" w:sz="4" w:space="0" w:color="auto"/>
              <w:right w:val="single" w:sz="4" w:space="0" w:color="auto"/>
            </w:tcBorders>
          </w:tcPr>
          <w:p w14:paraId="6051F7D4"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39D74CB" w14:textId="77777777" w:rsidR="00317928" w:rsidRPr="005D72E7" w:rsidRDefault="00317928" w:rsidP="004D50C8">
            <w:pPr>
              <w:pStyle w:val="TAL"/>
              <w:rPr>
                <w:lang w:eastAsia="zh-CN"/>
              </w:rPr>
            </w:pPr>
            <w:r w:rsidRPr="005D72E7">
              <w:rPr>
                <w:lang w:eastAsia="zh-CN"/>
              </w:rPr>
              <w:t>pc_DL_intra_non_contiguous_CA_NR_FR2_Class_(A-2G-2O)</w:t>
            </w:r>
          </w:p>
        </w:tc>
        <w:tc>
          <w:tcPr>
            <w:tcW w:w="1418" w:type="dxa"/>
            <w:tcBorders>
              <w:top w:val="single" w:sz="4" w:space="0" w:color="auto"/>
              <w:left w:val="single" w:sz="4" w:space="0" w:color="auto"/>
              <w:bottom w:val="single" w:sz="4" w:space="0" w:color="auto"/>
              <w:right w:val="single" w:sz="4" w:space="0" w:color="auto"/>
            </w:tcBorders>
          </w:tcPr>
          <w:p w14:paraId="0A9659C7" w14:textId="77777777" w:rsidR="00317928" w:rsidRPr="005D72E7" w:rsidRDefault="00317928" w:rsidP="004D50C8">
            <w:pPr>
              <w:pStyle w:val="TAL"/>
            </w:pPr>
          </w:p>
        </w:tc>
      </w:tr>
      <w:tr w:rsidR="00317928" w:rsidRPr="005D72E7" w14:paraId="5461965E"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2C1EAB9" w14:textId="77777777" w:rsidR="00317928" w:rsidRPr="005D72E7" w:rsidRDefault="00317928" w:rsidP="004D50C8">
            <w:pPr>
              <w:pStyle w:val="TAC"/>
            </w:pPr>
            <w:r w:rsidRPr="005D72E7">
              <w:t>123</w:t>
            </w:r>
          </w:p>
        </w:tc>
        <w:tc>
          <w:tcPr>
            <w:tcW w:w="3498" w:type="dxa"/>
            <w:tcBorders>
              <w:top w:val="single" w:sz="4" w:space="0" w:color="auto"/>
              <w:left w:val="single" w:sz="4" w:space="0" w:color="auto"/>
              <w:bottom w:val="single" w:sz="4" w:space="0" w:color="auto"/>
              <w:right w:val="single" w:sz="4" w:space="0" w:color="auto"/>
            </w:tcBorders>
          </w:tcPr>
          <w:p w14:paraId="645660BF" w14:textId="77777777" w:rsidR="00317928" w:rsidRPr="005D72E7" w:rsidRDefault="00317928" w:rsidP="004D50C8">
            <w:pPr>
              <w:pStyle w:val="TAL"/>
            </w:pPr>
            <w:r w:rsidRPr="005D72E7">
              <w:t>DL NR FR2 Intra-band non-contiguous CA BW Class Combination (A-3G-O)</w:t>
            </w:r>
          </w:p>
        </w:tc>
        <w:tc>
          <w:tcPr>
            <w:tcW w:w="1462" w:type="dxa"/>
            <w:tcBorders>
              <w:top w:val="single" w:sz="4" w:space="0" w:color="auto"/>
              <w:left w:val="single" w:sz="4" w:space="0" w:color="auto"/>
              <w:bottom w:val="single" w:sz="4" w:space="0" w:color="auto"/>
              <w:right w:val="single" w:sz="4" w:space="0" w:color="auto"/>
            </w:tcBorders>
          </w:tcPr>
          <w:p w14:paraId="60CA594D"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DD0CE9E" w14:textId="77777777" w:rsidR="00317928" w:rsidRPr="005D72E7" w:rsidRDefault="00317928" w:rsidP="004D50C8">
            <w:pPr>
              <w:pStyle w:val="TAL"/>
              <w:rPr>
                <w:lang w:eastAsia="zh-CN"/>
              </w:rPr>
            </w:pPr>
            <w:r w:rsidRPr="005D72E7">
              <w:rPr>
                <w:lang w:eastAsia="zh-CN"/>
              </w:rPr>
              <w:t>pc_DL_intra_non_contiguous_CA_NR_FR2_Class_(A-3G-O)</w:t>
            </w:r>
          </w:p>
        </w:tc>
        <w:tc>
          <w:tcPr>
            <w:tcW w:w="1418" w:type="dxa"/>
            <w:tcBorders>
              <w:top w:val="single" w:sz="4" w:space="0" w:color="auto"/>
              <w:left w:val="single" w:sz="4" w:space="0" w:color="auto"/>
              <w:bottom w:val="single" w:sz="4" w:space="0" w:color="auto"/>
              <w:right w:val="single" w:sz="4" w:space="0" w:color="auto"/>
            </w:tcBorders>
          </w:tcPr>
          <w:p w14:paraId="5E934F99" w14:textId="77777777" w:rsidR="00317928" w:rsidRPr="005D72E7" w:rsidRDefault="00317928" w:rsidP="004D50C8">
            <w:pPr>
              <w:pStyle w:val="TAL"/>
            </w:pPr>
          </w:p>
        </w:tc>
      </w:tr>
      <w:tr w:rsidR="00317928" w:rsidRPr="005D72E7" w14:paraId="1C27B668"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ED282AB" w14:textId="77777777" w:rsidR="00317928" w:rsidRPr="005D72E7" w:rsidRDefault="00317928" w:rsidP="004D50C8">
            <w:pPr>
              <w:pStyle w:val="TAC"/>
            </w:pPr>
            <w:r w:rsidRPr="005D72E7">
              <w:t>124</w:t>
            </w:r>
          </w:p>
        </w:tc>
        <w:tc>
          <w:tcPr>
            <w:tcW w:w="3498" w:type="dxa"/>
            <w:tcBorders>
              <w:top w:val="single" w:sz="4" w:space="0" w:color="auto"/>
              <w:left w:val="single" w:sz="4" w:space="0" w:color="auto"/>
              <w:bottom w:val="single" w:sz="4" w:space="0" w:color="auto"/>
              <w:right w:val="single" w:sz="4" w:space="0" w:color="auto"/>
            </w:tcBorders>
          </w:tcPr>
          <w:p w14:paraId="2CEBB0E4" w14:textId="77777777" w:rsidR="00317928" w:rsidRPr="005D72E7" w:rsidRDefault="00317928" w:rsidP="004D50C8">
            <w:pPr>
              <w:pStyle w:val="TAL"/>
            </w:pPr>
            <w:r w:rsidRPr="005D72E7">
              <w:t>DL NR FR2 Intra-band non-contiguous CA BW Class Combination (A-H-I)</w:t>
            </w:r>
          </w:p>
        </w:tc>
        <w:tc>
          <w:tcPr>
            <w:tcW w:w="1462" w:type="dxa"/>
            <w:tcBorders>
              <w:top w:val="single" w:sz="4" w:space="0" w:color="auto"/>
              <w:left w:val="single" w:sz="4" w:space="0" w:color="auto"/>
              <w:bottom w:val="single" w:sz="4" w:space="0" w:color="auto"/>
              <w:right w:val="single" w:sz="4" w:space="0" w:color="auto"/>
            </w:tcBorders>
          </w:tcPr>
          <w:p w14:paraId="68EDDB57"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048182" w14:textId="77777777" w:rsidR="00317928" w:rsidRPr="005D72E7" w:rsidRDefault="00317928" w:rsidP="004D50C8">
            <w:pPr>
              <w:pStyle w:val="TAL"/>
              <w:rPr>
                <w:lang w:eastAsia="zh-CN"/>
              </w:rPr>
            </w:pPr>
            <w:r w:rsidRPr="005D72E7">
              <w:rPr>
                <w:lang w:eastAsia="zh-CN"/>
              </w:rPr>
              <w:t>pc_DL_intra_non_contiguous_CA_NR_FR2_Class_(A-H-I)</w:t>
            </w:r>
          </w:p>
        </w:tc>
        <w:tc>
          <w:tcPr>
            <w:tcW w:w="1418" w:type="dxa"/>
            <w:tcBorders>
              <w:top w:val="single" w:sz="4" w:space="0" w:color="auto"/>
              <w:left w:val="single" w:sz="4" w:space="0" w:color="auto"/>
              <w:bottom w:val="single" w:sz="4" w:space="0" w:color="auto"/>
              <w:right w:val="single" w:sz="4" w:space="0" w:color="auto"/>
            </w:tcBorders>
          </w:tcPr>
          <w:p w14:paraId="2FE91718" w14:textId="77777777" w:rsidR="00317928" w:rsidRPr="005D72E7" w:rsidRDefault="00317928" w:rsidP="004D50C8">
            <w:pPr>
              <w:pStyle w:val="TAL"/>
            </w:pPr>
          </w:p>
        </w:tc>
      </w:tr>
      <w:tr w:rsidR="00317928" w:rsidRPr="005D72E7" w14:paraId="71F95B7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A8D8095" w14:textId="77777777" w:rsidR="00317928" w:rsidRPr="005D72E7" w:rsidRDefault="00317928" w:rsidP="004D50C8">
            <w:pPr>
              <w:pStyle w:val="TAC"/>
            </w:pPr>
            <w:r w:rsidRPr="005D72E7">
              <w:lastRenderedPageBreak/>
              <w:t>125</w:t>
            </w:r>
          </w:p>
        </w:tc>
        <w:tc>
          <w:tcPr>
            <w:tcW w:w="3498" w:type="dxa"/>
            <w:tcBorders>
              <w:top w:val="single" w:sz="4" w:space="0" w:color="auto"/>
              <w:left w:val="single" w:sz="4" w:space="0" w:color="auto"/>
              <w:bottom w:val="single" w:sz="4" w:space="0" w:color="auto"/>
              <w:right w:val="single" w:sz="4" w:space="0" w:color="auto"/>
            </w:tcBorders>
          </w:tcPr>
          <w:p w14:paraId="618AB4EF" w14:textId="77777777" w:rsidR="00317928" w:rsidRPr="005D72E7" w:rsidRDefault="00317928" w:rsidP="004D50C8">
            <w:pPr>
              <w:pStyle w:val="TAL"/>
            </w:pPr>
            <w:r w:rsidRPr="005D72E7">
              <w:t>DL NR FR2 Intra-band non-contiguous CA BW Class Combination (A-O-P)</w:t>
            </w:r>
          </w:p>
        </w:tc>
        <w:tc>
          <w:tcPr>
            <w:tcW w:w="1462" w:type="dxa"/>
            <w:tcBorders>
              <w:top w:val="single" w:sz="4" w:space="0" w:color="auto"/>
              <w:left w:val="single" w:sz="4" w:space="0" w:color="auto"/>
              <w:bottom w:val="single" w:sz="4" w:space="0" w:color="auto"/>
              <w:right w:val="single" w:sz="4" w:space="0" w:color="auto"/>
            </w:tcBorders>
          </w:tcPr>
          <w:p w14:paraId="214C28BE"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C3B46E" w14:textId="77777777" w:rsidR="00317928" w:rsidRPr="005D72E7" w:rsidRDefault="00317928" w:rsidP="004D50C8">
            <w:pPr>
              <w:pStyle w:val="TAL"/>
              <w:rPr>
                <w:lang w:eastAsia="zh-CN"/>
              </w:rPr>
            </w:pPr>
            <w:r w:rsidRPr="005D72E7">
              <w:rPr>
                <w:lang w:eastAsia="zh-CN"/>
              </w:rPr>
              <w:t>pc_DL_intra_non_contiguous_CA_NR_FR2_Class_(A-O-P)</w:t>
            </w:r>
          </w:p>
        </w:tc>
        <w:tc>
          <w:tcPr>
            <w:tcW w:w="1418" w:type="dxa"/>
            <w:tcBorders>
              <w:top w:val="single" w:sz="4" w:space="0" w:color="auto"/>
              <w:left w:val="single" w:sz="4" w:space="0" w:color="auto"/>
              <w:bottom w:val="single" w:sz="4" w:space="0" w:color="auto"/>
              <w:right w:val="single" w:sz="4" w:space="0" w:color="auto"/>
            </w:tcBorders>
          </w:tcPr>
          <w:p w14:paraId="4BED844D" w14:textId="77777777" w:rsidR="00317928" w:rsidRPr="005D72E7" w:rsidRDefault="00317928" w:rsidP="004D50C8">
            <w:pPr>
              <w:pStyle w:val="TAL"/>
            </w:pPr>
          </w:p>
        </w:tc>
      </w:tr>
      <w:tr w:rsidR="00317928" w:rsidRPr="005D72E7" w14:paraId="32724E25"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63788E7" w14:textId="77777777" w:rsidR="00317928" w:rsidRPr="005D72E7" w:rsidRDefault="00317928" w:rsidP="004D50C8">
            <w:pPr>
              <w:pStyle w:val="TAC"/>
            </w:pPr>
            <w:r w:rsidRPr="005D72E7">
              <w:t>126</w:t>
            </w:r>
          </w:p>
        </w:tc>
        <w:tc>
          <w:tcPr>
            <w:tcW w:w="3498" w:type="dxa"/>
            <w:tcBorders>
              <w:top w:val="single" w:sz="4" w:space="0" w:color="auto"/>
              <w:left w:val="single" w:sz="4" w:space="0" w:color="auto"/>
              <w:bottom w:val="single" w:sz="4" w:space="0" w:color="auto"/>
              <w:right w:val="single" w:sz="4" w:space="0" w:color="auto"/>
            </w:tcBorders>
          </w:tcPr>
          <w:p w14:paraId="1B8BCC47" w14:textId="77777777" w:rsidR="00317928" w:rsidRPr="005D72E7" w:rsidRDefault="00317928" w:rsidP="004D50C8">
            <w:pPr>
              <w:pStyle w:val="TAL"/>
            </w:pPr>
            <w:r w:rsidRPr="005D72E7">
              <w:t>DL NR FR2 Intra-band non-contiguous CA BW Class Combination (A-O-2P)</w:t>
            </w:r>
          </w:p>
        </w:tc>
        <w:tc>
          <w:tcPr>
            <w:tcW w:w="1462" w:type="dxa"/>
            <w:tcBorders>
              <w:top w:val="single" w:sz="4" w:space="0" w:color="auto"/>
              <w:left w:val="single" w:sz="4" w:space="0" w:color="auto"/>
              <w:bottom w:val="single" w:sz="4" w:space="0" w:color="auto"/>
              <w:right w:val="single" w:sz="4" w:space="0" w:color="auto"/>
            </w:tcBorders>
          </w:tcPr>
          <w:p w14:paraId="5D2888C6"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13EA9E" w14:textId="77777777" w:rsidR="00317928" w:rsidRPr="005D72E7" w:rsidRDefault="00317928" w:rsidP="004D50C8">
            <w:pPr>
              <w:pStyle w:val="TAL"/>
              <w:rPr>
                <w:lang w:eastAsia="zh-CN"/>
              </w:rPr>
            </w:pPr>
            <w:r w:rsidRPr="005D72E7">
              <w:rPr>
                <w:lang w:eastAsia="zh-CN"/>
              </w:rPr>
              <w:t>pc_DL_intra_non_contiguous_CA_NR_FR2_Class_(A-O-2P)</w:t>
            </w:r>
          </w:p>
        </w:tc>
        <w:tc>
          <w:tcPr>
            <w:tcW w:w="1418" w:type="dxa"/>
            <w:tcBorders>
              <w:top w:val="single" w:sz="4" w:space="0" w:color="auto"/>
              <w:left w:val="single" w:sz="4" w:space="0" w:color="auto"/>
              <w:bottom w:val="single" w:sz="4" w:space="0" w:color="auto"/>
              <w:right w:val="single" w:sz="4" w:space="0" w:color="auto"/>
            </w:tcBorders>
          </w:tcPr>
          <w:p w14:paraId="521CB5AB" w14:textId="77777777" w:rsidR="00317928" w:rsidRPr="005D72E7" w:rsidRDefault="00317928" w:rsidP="004D50C8">
            <w:pPr>
              <w:pStyle w:val="TAL"/>
            </w:pPr>
          </w:p>
        </w:tc>
      </w:tr>
      <w:tr w:rsidR="00317928" w:rsidRPr="005D72E7" w14:paraId="2773B1AF"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62C9FEE" w14:textId="77777777" w:rsidR="00317928" w:rsidRPr="005D72E7" w:rsidRDefault="00317928" w:rsidP="004D50C8">
            <w:pPr>
              <w:pStyle w:val="TAC"/>
            </w:pPr>
            <w:r w:rsidRPr="005D72E7">
              <w:t>127</w:t>
            </w:r>
          </w:p>
        </w:tc>
        <w:tc>
          <w:tcPr>
            <w:tcW w:w="3498" w:type="dxa"/>
            <w:tcBorders>
              <w:top w:val="single" w:sz="4" w:space="0" w:color="auto"/>
              <w:left w:val="single" w:sz="4" w:space="0" w:color="auto"/>
              <w:bottom w:val="single" w:sz="4" w:space="0" w:color="auto"/>
              <w:right w:val="single" w:sz="4" w:space="0" w:color="auto"/>
            </w:tcBorders>
          </w:tcPr>
          <w:p w14:paraId="59005A08" w14:textId="77777777" w:rsidR="00317928" w:rsidRPr="005D72E7" w:rsidRDefault="00317928" w:rsidP="004D50C8">
            <w:pPr>
              <w:pStyle w:val="TAL"/>
            </w:pPr>
            <w:r w:rsidRPr="005D72E7">
              <w:t>DL NR FR2 Intra-band non-contiguous CA BW Class Combination (A-O-Q)</w:t>
            </w:r>
          </w:p>
        </w:tc>
        <w:tc>
          <w:tcPr>
            <w:tcW w:w="1462" w:type="dxa"/>
            <w:tcBorders>
              <w:top w:val="single" w:sz="4" w:space="0" w:color="auto"/>
              <w:left w:val="single" w:sz="4" w:space="0" w:color="auto"/>
              <w:bottom w:val="single" w:sz="4" w:space="0" w:color="auto"/>
              <w:right w:val="single" w:sz="4" w:space="0" w:color="auto"/>
            </w:tcBorders>
          </w:tcPr>
          <w:p w14:paraId="7D8AC64F"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FE6C9FF" w14:textId="77777777" w:rsidR="00317928" w:rsidRPr="005D72E7" w:rsidRDefault="00317928" w:rsidP="004D50C8">
            <w:pPr>
              <w:pStyle w:val="TAL"/>
              <w:rPr>
                <w:lang w:eastAsia="zh-CN"/>
              </w:rPr>
            </w:pPr>
            <w:r w:rsidRPr="005D72E7">
              <w:rPr>
                <w:lang w:eastAsia="zh-CN"/>
              </w:rPr>
              <w:t>pc_DL_intra_non_contiguous_CA_NR_FR2_Class_(A-O-Q)</w:t>
            </w:r>
          </w:p>
        </w:tc>
        <w:tc>
          <w:tcPr>
            <w:tcW w:w="1418" w:type="dxa"/>
            <w:tcBorders>
              <w:top w:val="single" w:sz="4" w:space="0" w:color="auto"/>
              <w:left w:val="single" w:sz="4" w:space="0" w:color="auto"/>
              <w:bottom w:val="single" w:sz="4" w:space="0" w:color="auto"/>
              <w:right w:val="single" w:sz="4" w:space="0" w:color="auto"/>
            </w:tcBorders>
          </w:tcPr>
          <w:p w14:paraId="63E01ADE" w14:textId="77777777" w:rsidR="00317928" w:rsidRPr="005D72E7" w:rsidRDefault="00317928" w:rsidP="004D50C8">
            <w:pPr>
              <w:pStyle w:val="TAL"/>
            </w:pPr>
          </w:p>
        </w:tc>
      </w:tr>
      <w:tr w:rsidR="00317928" w:rsidRPr="005D72E7" w14:paraId="155B38E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C7443CB" w14:textId="77777777" w:rsidR="00317928" w:rsidRPr="005D72E7" w:rsidRDefault="00317928" w:rsidP="004D50C8">
            <w:pPr>
              <w:pStyle w:val="TAC"/>
            </w:pPr>
            <w:r w:rsidRPr="005D72E7">
              <w:t>128</w:t>
            </w:r>
          </w:p>
        </w:tc>
        <w:tc>
          <w:tcPr>
            <w:tcW w:w="3498" w:type="dxa"/>
            <w:tcBorders>
              <w:top w:val="single" w:sz="4" w:space="0" w:color="auto"/>
              <w:left w:val="single" w:sz="4" w:space="0" w:color="auto"/>
              <w:bottom w:val="single" w:sz="4" w:space="0" w:color="auto"/>
              <w:right w:val="single" w:sz="4" w:space="0" w:color="auto"/>
            </w:tcBorders>
          </w:tcPr>
          <w:p w14:paraId="33598595" w14:textId="77777777" w:rsidR="00317928" w:rsidRPr="005D72E7" w:rsidRDefault="00317928" w:rsidP="004D50C8">
            <w:pPr>
              <w:pStyle w:val="TAL"/>
            </w:pPr>
            <w:r w:rsidRPr="005D72E7">
              <w:t>DL NR FR2 Intra-band non-contiguous CA BW Class Combination (A-O-2Q)</w:t>
            </w:r>
          </w:p>
        </w:tc>
        <w:tc>
          <w:tcPr>
            <w:tcW w:w="1462" w:type="dxa"/>
            <w:tcBorders>
              <w:top w:val="single" w:sz="4" w:space="0" w:color="auto"/>
              <w:left w:val="single" w:sz="4" w:space="0" w:color="auto"/>
              <w:bottom w:val="single" w:sz="4" w:space="0" w:color="auto"/>
              <w:right w:val="single" w:sz="4" w:space="0" w:color="auto"/>
            </w:tcBorders>
          </w:tcPr>
          <w:p w14:paraId="0C667FDF"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3444036" w14:textId="77777777" w:rsidR="00317928" w:rsidRPr="005D72E7" w:rsidRDefault="00317928" w:rsidP="004D50C8">
            <w:pPr>
              <w:pStyle w:val="TAL"/>
              <w:rPr>
                <w:lang w:eastAsia="zh-CN"/>
              </w:rPr>
            </w:pPr>
            <w:r w:rsidRPr="005D72E7">
              <w:rPr>
                <w:lang w:eastAsia="zh-CN"/>
              </w:rPr>
              <w:t>pc_DL_intra_non_contiguous_CA_NR_FR2_Class_(A-O-2Q)</w:t>
            </w:r>
          </w:p>
        </w:tc>
        <w:tc>
          <w:tcPr>
            <w:tcW w:w="1418" w:type="dxa"/>
            <w:tcBorders>
              <w:top w:val="single" w:sz="4" w:space="0" w:color="auto"/>
              <w:left w:val="single" w:sz="4" w:space="0" w:color="auto"/>
              <w:bottom w:val="single" w:sz="4" w:space="0" w:color="auto"/>
              <w:right w:val="single" w:sz="4" w:space="0" w:color="auto"/>
            </w:tcBorders>
          </w:tcPr>
          <w:p w14:paraId="7C604C47" w14:textId="77777777" w:rsidR="00317928" w:rsidRPr="005D72E7" w:rsidRDefault="00317928" w:rsidP="004D50C8">
            <w:pPr>
              <w:pStyle w:val="TAL"/>
            </w:pPr>
          </w:p>
        </w:tc>
      </w:tr>
      <w:tr w:rsidR="00317928" w:rsidRPr="005D72E7" w14:paraId="2C83297A"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7A1D798" w14:textId="77777777" w:rsidR="00317928" w:rsidRPr="005D72E7" w:rsidRDefault="00317928" w:rsidP="004D50C8">
            <w:pPr>
              <w:pStyle w:val="TAC"/>
            </w:pPr>
            <w:r w:rsidRPr="005D72E7">
              <w:t>129</w:t>
            </w:r>
          </w:p>
        </w:tc>
        <w:tc>
          <w:tcPr>
            <w:tcW w:w="3498" w:type="dxa"/>
            <w:tcBorders>
              <w:top w:val="single" w:sz="4" w:space="0" w:color="auto"/>
              <w:left w:val="single" w:sz="4" w:space="0" w:color="auto"/>
              <w:bottom w:val="single" w:sz="4" w:space="0" w:color="auto"/>
              <w:right w:val="single" w:sz="4" w:space="0" w:color="auto"/>
            </w:tcBorders>
          </w:tcPr>
          <w:p w14:paraId="46D8C37A" w14:textId="77777777" w:rsidR="00317928" w:rsidRPr="005D72E7" w:rsidRDefault="00317928" w:rsidP="004D50C8">
            <w:pPr>
              <w:pStyle w:val="TAL"/>
            </w:pPr>
            <w:r w:rsidRPr="005D72E7">
              <w:t>DL NR FR2 Intra-band non-contiguous CA BW Class Combination (A-2O-P)</w:t>
            </w:r>
          </w:p>
        </w:tc>
        <w:tc>
          <w:tcPr>
            <w:tcW w:w="1462" w:type="dxa"/>
            <w:tcBorders>
              <w:top w:val="single" w:sz="4" w:space="0" w:color="auto"/>
              <w:left w:val="single" w:sz="4" w:space="0" w:color="auto"/>
              <w:bottom w:val="single" w:sz="4" w:space="0" w:color="auto"/>
              <w:right w:val="single" w:sz="4" w:space="0" w:color="auto"/>
            </w:tcBorders>
          </w:tcPr>
          <w:p w14:paraId="04CFF052"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8433AD4" w14:textId="77777777" w:rsidR="00317928" w:rsidRPr="005D72E7" w:rsidRDefault="00317928" w:rsidP="004D50C8">
            <w:pPr>
              <w:pStyle w:val="TAL"/>
              <w:rPr>
                <w:lang w:eastAsia="zh-CN"/>
              </w:rPr>
            </w:pPr>
            <w:r w:rsidRPr="005D72E7">
              <w:rPr>
                <w:lang w:eastAsia="zh-CN"/>
              </w:rPr>
              <w:t>pc_DL_intra_non_contiguous_CA_NR_FR2_Class_(A-2O-P)</w:t>
            </w:r>
          </w:p>
        </w:tc>
        <w:tc>
          <w:tcPr>
            <w:tcW w:w="1418" w:type="dxa"/>
            <w:tcBorders>
              <w:top w:val="single" w:sz="4" w:space="0" w:color="auto"/>
              <w:left w:val="single" w:sz="4" w:space="0" w:color="auto"/>
              <w:bottom w:val="single" w:sz="4" w:space="0" w:color="auto"/>
              <w:right w:val="single" w:sz="4" w:space="0" w:color="auto"/>
            </w:tcBorders>
          </w:tcPr>
          <w:p w14:paraId="0634A3F9" w14:textId="77777777" w:rsidR="00317928" w:rsidRPr="005D72E7" w:rsidRDefault="00317928" w:rsidP="004D50C8">
            <w:pPr>
              <w:pStyle w:val="TAL"/>
            </w:pPr>
          </w:p>
        </w:tc>
      </w:tr>
      <w:tr w:rsidR="00317928" w:rsidRPr="005D72E7" w14:paraId="1F148B07"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EDAF2A1" w14:textId="77777777" w:rsidR="00317928" w:rsidRPr="005D72E7" w:rsidRDefault="00317928" w:rsidP="004D50C8">
            <w:pPr>
              <w:pStyle w:val="TAC"/>
            </w:pPr>
            <w:r w:rsidRPr="005D72E7">
              <w:t>130</w:t>
            </w:r>
          </w:p>
        </w:tc>
        <w:tc>
          <w:tcPr>
            <w:tcW w:w="3498" w:type="dxa"/>
            <w:tcBorders>
              <w:top w:val="single" w:sz="4" w:space="0" w:color="auto"/>
              <w:left w:val="single" w:sz="4" w:space="0" w:color="auto"/>
              <w:bottom w:val="single" w:sz="4" w:space="0" w:color="auto"/>
              <w:right w:val="single" w:sz="4" w:space="0" w:color="auto"/>
            </w:tcBorders>
          </w:tcPr>
          <w:p w14:paraId="709AE500" w14:textId="77777777" w:rsidR="00317928" w:rsidRPr="005D72E7" w:rsidRDefault="00317928" w:rsidP="004D50C8">
            <w:pPr>
              <w:pStyle w:val="TAL"/>
            </w:pPr>
            <w:r w:rsidRPr="005D72E7">
              <w:t>DL NR FR2 Intra-band non-contiguous CA BW Class Combination (A-2O-2P)</w:t>
            </w:r>
          </w:p>
        </w:tc>
        <w:tc>
          <w:tcPr>
            <w:tcW w:w="1462" w:type="dxa"/>
            <w:tcBorders>
              <w:top w:val="single" w:sz="4" w:space="0" w:color="auto"/>
              <w:left w:val="single" w:sz="4" w:space="0" w:color="auto"/>
              <w:bottom w:val="single" w:sz="4" w:space="0" w:color="auto"/>
              <w:right w:val="single" w:sz="4" w:space="0" w:color="auto"/>
            </w:tcBorders>
          </w:tcPr>
          <w:p w14:paraId="01501B07"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298FEA" w14:textId="77777777" w:rsidR="00317928" w:rsidRPr="005D72E7" w:rsidRDefault="00317928" w:rsidP="004D50C8">
            <w:pPr>
              <w:pStyle w:val="TAL"/>
              <w:rPr>
                <w:lang w:eastAsia="zh-CN"/>
              </w:rPr>
            </w:pPr>
            <w:r w:rsidRPr="005D72E7">
              <w:rPr>
                <w:lang w:eastAsia="zh-CN"/>
              </w:rPr>
              <w:t>pc_DL_intra_non_contiguous_CA_NR_FR2_Class_(A-2O-2P)</w:t>
            </w:r>
          </w:p>
        </w:tc>
        <w:tc>
          <w:tcPr>
            <w:tcW w:w="1418" w:type="dxa"/>
            <w:tcBorders>
              <w:top w:val="single" w:sz="4" w:space="0" w:color="auto"/>
              <w:left w:val="single" w:sz="4" w:space="0" w:color="auto"/>
              <w:bottom w:val="single" w:sz="4" w:space="0" w:color="auto"/>
              <w:right w:val="single" w:sz="4" w:space="0" w:color="auto"/>
            </w:tcBorders>
          </w:tcPr>
          <w:p w14:paraId="4A8302F0" w14:textId="77777777" w:rsidR="00317928" w:rsidRPr="005D72E7" w:rsidRDefault="00317928" w:rsidP="004D50C8">
            <w:pPr>
              <w:pStyle w:val="TAL"/>
            </w:pPr>
          </w:p>
        </w:tc>
      </w:tr>
      <w:tr w:rsidR="00317928" w:rsidRPr="005D72E7" w14:paraId="37B99C2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2265D36" w14:textId="77777777" w:rsidR="00317928" w:rsidRPr="005D72E7" w:rsidRDefault="00317928" w:rsidP="004D50C8">
            <w:pPr>
              <w:pStyle w:val="TAC"/>
            </w:pPr>
            <w:r w:rsidRPr="005D72E7">
              <w:t>131</w:t>
            </w:r>
          </w:p>
        </w:tc>
        <w:tc>
          <w:tcPr>
            <w:tcW w:w="3498" w:type="dxa"/>
            <w:tcBorders>
              <w:top w:val="single" w:sz="4" w:space="0" w:color="auto"/>
              <w:left w:val="single" w:sz="4" w:space="0" w:color="auto"/>
              <w:bottom w:val="single" w:sz="4" w:space="0" w:color="auto"/>
              <w:right w:val="single" w:sz="4" w:space="0" w:color="auto"/>
            </w:tcBorders>
          </w:tcPr>
          <w:p w14:paraId="44D2E05F" w14:textId="77777777" w:rsidR="00317928" w:rsidRPr="005D72E7" w:rsidRDefault="00317928" w:rsidP="004D50C8">
            <w:pPr>
              <w:pStyle w:val="TAL"/>
            </w:pPr>
            <w:r w:rsidRPr="005D72E7">
              <w:t>DL NR FR2 Intra-band non-contiguous CA BW Class Combination (A-2O-Q)</w:t>
            </w:r>
          </w:p>
        </w:tc>
        <w:tc>
          <w:tcPr>
            <w:tcW w:w="1462" w:type="dxa"/>
            <w:tcBorders>
              <w:top w:val="single" w:sz="4" w:space="0" w:color="auto"/>
              <w:left w:val="single" w:sz="4" w:space="0" w:color="auto"/>
              <w:bottom w:val="single" w:sz="4" w:space="0" w:color="auto"/>
              <w:right w:val="single" w:sz="4" w:space="0" w:color="auto"/>
            </w:tcBorders>
          </w:tcPr>
          <w:p w14:paraId="68F66ACF"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06C8048" w14:textId="77777777" w:rsidR="00317928" w:rsidRPr="005D72E7" w:rsidRDefault="00317928" w:rsidP="004D50C8">
            <w:pPr>
              <w:pStyle w:val="TAL"/>
              <w:rPr>
                <w:lang w:eastAsia="zh-CN"/>
              </w:rPr>
            </w:pPr>
            <w:r w:rsidRPr="005D72E7">
              <w:rPr>
                <w:lang w:eastAsia="zh-CN"/>
              </w:rPr>
              <w:t>pc_DL_intra_non_contiguous_CA_NR_FR2_Class_(A-2O-Q)</w:t>
            </w:r>
          </w:p>
        </w:tc>
        <w:tc>
          <w:tcPr>
            <w:tcW w:w="1418" w:type="dxa"/>
            <w:tcBorders>
              <w:top w:val="single" w:sz="4" w:space="0" w:color="auto"/>
              <w:left w:val="single" w:sz="4" w:space="0" w:color="auto"/>
              <w:bottom w:val="single" w:sz="4" w:space="0" w:color="auto"/>
              <w:right w:val="single" w:sz="4" w:space="0" w:color="auto"/>
            </w:tcBorders>
          </w:tcPr>
          <w:p w14:paraId="6D823860" w14:textId="77777777" w:rsidR="00317928" w:rsidRPr="005D72E7" w:rsidRDefault="00317928" w:rsidP="004D50C8">
            <w:pPr>
              <w:pStyle w:val="TAL"/>
            </w:pPr>
          </w:p>
        </w:tc>
      </w:tr>
      <w:tr w:rsidR="00317928" w:rsidRPr="005D72E7" w14:paraId="26AD134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6A7957F" w14:textId="77777777" w:rsidR="00317928" w:rsidRPr="005D72E7" w:rsidRDefault="00317928" w:rsidP="004D50C8">
            <w:pPr>
              <w:pStyle w:val="TAC"/>
            </w:pPr>
            <w:r w:rsidRPr="005D72E7">
              <w:t>132</w:t>
            </w:r>
          </w:p>
        </w:tc>
        <w:tc>
          <w:tcPr>
            <w:tcW w:w="3498" w:type="dxa"/>
            <w:tcBorders>
              <w:top w:val="single" w:sz="4" w:space="0" w:color="auto"/>
              <w:left w:val="single" w:sz="4" w:space="0" w:color="auto"/>
              <w:bottom w:val="single" w:sz="4" w:space="0" w:color="auto"/>
              <w:right w:val="single" w:sz="4" w:space="0" w:color="auto"/>
            </w:tcBorders>
          </w:tcPr>
          <w:p w14:paraId="461F1E79" w14:textId="77777777" w:rsidR="00317928" w:rsidRPr="005D72E7" w:rsidRDefault="00317928" w:rsidP="004D50C8">
            <w:pPr>
              <w:pStyle w:val="TAL"/>
            </w:pPr>
            <w:r w:rsidRPr="005D72E7">
              <w:t>DL NR FR2 Intra-band non-contiguous CA BW Class Combination (A-2O-2Q)</w:t>
            </w:r>
          </w:p>
        </w:tc>
        <w:tc>
          <w:tcPr>
            <w:tcW w:w="1462" w:type="dxa"/>
            <w:tcBorders>
              <w:top w:val="single" w:sz="4" w:space="0" w:color="auto"/>
              <w:left w:val="single" w:sz="4" w:space="0" w:color="auto"/>
              <w:bottom w:val="single" w:sz="4" w:space="0" w:color="auto"/>
              <w:right w:val="single" w:sz="4" w:space="0" w:color="auto"/>
            </w:tcBorders>
          </w:tcPr>
          <w:p w14:paraId="32E0F308"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D84308" w14:textId="77777777" w:rsidR="00317928" w:rsidRPr="005D72E7" w:rsidRDefault="00317928" w:rsidP="004D50C8">
            <w:pPr>
              <w:pStyle w:val="TAL"/>
              <w:rPr>
                <w:lang w:eastAsia="zh-CN"/>
              </w:rPr>
            </w:pPr>
            <w:r w:rsidRPr="005D72E7">
              <w:rPr>
                <w:lang w:eastAsia="zh-CN"/>
              </w:rPr>
              <w:t>pc_DL_intra_non_contiguous_CA_NR_FR2_Class_(A-2O-2Q)</w:t>
            </w:r>
          </w:p>
        </w:tc>
        <w:tc>
          <w:tcPr>
            <w:tcW w:w="1418" w:type="dxa"/>
            <w:tcBorders>
              <w:top w:val="single" w:sz="4" w:space="0" w:color="auto"/>
              <w:left w:val="single" w:sz="4" w:space="0" w:color="auto"/>
              <w:bottom w:val="single" w:sz="4" w:space="0" w:color="auto"/>
              <w:right w:val="single" w:sz="4" w:space="0" w:color="auto"/>
            </w:tcBorders>
          </w:tcPr>
          <w:p w14:paraId="559094E6" w14:textId="77777777" w:rsidR="00317928" w:rsidRPr="005D72E7" w:rsidRDefault="00317928" w:rsidP="004D50C8">
            <w:pPr>
              <w:pStyle w:val="TAL"/>
            </w:pPr>
          </w:p>
        </w:tc>
      </w:tr>
      <w:tr w:rsidR="00317928" w:rsidRPr="005D72E7" w14:paraId="37502AEF"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8CA18FC" w14:textId="77777777" w:rsidR="00317928" w:rsidRPr="005D72E7" w:rsidRDefault="00317928" w:rsidP="004D50C8">
            <w:pPr>
              <w:pStyle w:val="TAC"/>
            </w:pPr>
            <w:r w:rsidRPr="005D72E7">
              <w:t>133</w:t>
            </w:r>
          </w:p>
        </w:tc>
        <w:tc>
          <w:tcPr>
            <w:tcW w:w="3498" w:type="dxa"/>
            <w:tcBorders>
              <w:top w:val="single" w:sz="4" w:space="0" w:color="auto"/>
              <w:left w:val="single" w:sz="4" w:space="0" w:color="auto"/>
              <w:bottom w:val="single" w:sz="4" w:space="0" w:color="auto"/>
              <w:right w:val="single" w:sz="4" w:space="0" w:color="auto"/>
            </w:tcBorders>
          </w:tcPr>
          <w:p w14:paraId="5C2D553C" w14:textId="77777777" w:rsidR="00317928" w:rsidRPr="005D72E7" w:rsidRDefault="00317928" w:rsidP="004D50C8">
            <w:pPr>
              <w:pStyle w:val="TAL"/>
            </w:pPr>
            <w:r w:rsidRPr="005D72E7">
              <w:t>DL NR FR2 Intra-band non-contiguous CA BW Class Combination (A-P-Q)</w:t>
            </w:r>
          </w:p>
        </w:tc>
        <w:tc>
          <w:tcPr>
            <w:tcW w:w="1462" w:type="dxa"/>
            <w:tcBorders>
              <w:top w:val="single" w:sz="4" w:space="0" w:color="auto"/>
              <w:left w:val="single" w:sz="4" w:space="0" w:color="auto"/>
              <w:bottom w:val="single" w:sz="4" w:space="0" w:color="auto"/>
              <w:right w:val="single" w:sz="4" w:space="0" w:color="auto"/>
            </w:tcBorders>
          </w:tcPr>
          <w:p w14:paraId="522BC8E5"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C6DAD2" w14:textId="77777777" w:rsidR="00317928" w:rsidRPr="005D72E7" w:rsidRDefault="00317928" w:rsidP="004D50C8">
            <w:pPr>
              <w:pStyle w:val="TAL"/>
              <w:rPr>
                <w:lang w:eastAsia="zh-CN"/>
              </w:rPr>
            </w:pPr>
            <w:r w:rsidRPr="005D72E7">
              <w:rPr>
                <w:lang w:eastAsia="zh-CN"/>
              </w:rPr>
              <w:t>pc_DL_intra_non_contiguous_CA_NR_FR2_Class_(A-P-Q)</w:t>
            </w:r>
          </w:p>
        </w:tc>
        <w:tc>
          <w:tcPr>
            <w:tcW w:w="1418" w:type="dxa"/>
            <w:tcBorders>
              <w:top w:val="single" w:sz="4" w:space="0" w:color="auto"/>
              <w:left w:val="single" w:sz="4" w:space="0" w:color="auto"/>
              <w:bottom w:val="single" w:sz="4" w:space="0" w:color="auto"/>
              <w:right w:val="single" w:sz="4" w:space="0" w:color="auto"/>
            </w:tcBorders>
          </w:tcPr>
          <w:p w14:paraId="0BC59E22" w14:textId="77777777" w:rsidR="00317928" w:rsidRPr="005D72E7" w:rsidRDefault="00317928" w:rsidP="004D50C8">
            <w:pPr>
              <w:pStyle w:val="TAL"/>
            </w:pPr>
          </w:p>
        </w:tc>
      </w:tr>
      <w:tr w:rsidR="00317928" w:rsidRPr="005D72E7" w14:paraId="52D317BD"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98BEF97" w14:textId="77777777" w:rsidR="00317928" w:rsidRPr="005D72E7" w:rsidRDefault="00317928" w:rsidP="004D50C8">
            <w:pPr>
              <w:pStyle w:val="TAC"/>
            </w:pPr>
            <w:r w:rsidRPr="005D72E7">
              <w:t>134</w:t>
            </w:r>
          </w:p>
        </w:tc>
        <w:tc>
          <w:tcPr>
            <w:tcW w:w="3498" w:type="dxa"/>
            <w:tcBorders>
              <w:top w:val="single" w:sz="4" w:space="0" w:color="auto"/>
              <w:left w:val="single" w:sz="4" w:space="0" w:color="auto"/>
              <w:bottom w:val="single" w:sz="4" w:space="0" w:color="auto"/>
              <w:right w:val="single" w:sz="4" w:space="0" w:color="auto"/>
            </w:tcBorders>
          </w:tcPr>
          <w:p w14:paraId="28732263" w14:textId="77777777" w:rsidR="00317928" w:rsidRPr="005D72E7" w:rsidRDefault="00317928" w:rsidP="004D50C8">
            <w:pPr>
              <w:pStyle w:val="TAL"/>
            </w:pPr>
            <w:r w:rsidRPr="005D72E7">
              <w:t>DL NR FR2 Intra-band non-contiguous CA BW Class Combination (2A-D-O)</w:t>
            </w:r>
          </w:p>
        </w:tc>
        <w:tc>
          <w:tcPr>
            <w:tcW w:w="1462" w:type="dxa"/>
            <w:tcBorders>
              <w:top w:val="single" w:sz="4" w:space="0" w:color="auto"/>
              <w:left w:val="single" w:sz="4" w:space="0" w:color="auto"/>
              <w:bottom w:val="single" w:sz="4" w:space="0" w:color="auto"/>
              <w:right w:val="single" w:sz="4" w:space="0" w:color="auto"/>
            </w:tcBorders>
          </w:tcPr>
          <w:p w14:paraId="63FB0216"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8BE2D4" w14:textId="77777777" w:rsidR="00317928" w:rsidRPr="005D72E7" w:rsidRDefault="00317928" w:rsidP="004D50C8">
            <w:pPr>
              <w:pStyle w:val="TAL"/>
              <w:rPr>
                <w:lang w:eastAsia="zh-CN"/>
              </w:rPr>
            </w:pPr>
            <w:r w:rsidRPr="005D72E7">
              <w:rPr>
                <w:lang w:eastAsia="zh-CN"/>
              </w:rPr>
              <w:t>pc_DL_intra_non_contiguous_CA_NR_FR2_Class_(2A-D-O)</w:t>
            </w:r>
          </w:p>
        </w:tc>
        <w:tc>
          <w:tcPr>
            <w:tcW w:w="1418" w:type="dxa"/>
            <w:tcBorders>
              <w:top w:val="single" w:sz="4" w:space="0" w:color="auto"/>
              <w:left w:val="single" w:sz="4" w:space="0" w:color="auto"/>
              <w:bottom w:val="single" w:sz="4" w:space="0" w:color="auto"/>
              <w:right w:val="single" w:sz="4" w:space="0" w:color="auto"/>
            </w:tcBorders>
          </w:tcPr>
          <w:p w14:paraId="2489BAE1" w14:textId="77777777" w:rsidR="00317928" w:rsidRPr="005D72E7" w:rsidRDefault="00317928" w:rsidP="004D50C8">
            <w:pPr>
              <w:pStyle w:val="TAL"/>
            </w:pPr>
          </w:p>
        </w:tc>
      </w:tr>
      <w:tr w:rsidR="00317928" w:rsidRPr="005D72E7" w14:paraId="446F294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7428AE0" w14:textId="77777777" w:rsidR="00317928" w:rsidRPr="005D72E7" w:rsidRDefault="00317928" w:rsidP="004D50C8">
            <w:pPr>
              <w:pStyle w:val="TAC"/>
            </w:pPr>
            <w:r w:rsidRPr="005D72E7">
              <w:t>135</w:t>
            </w:r>
          </w:p>
        </w:tc>
        <w:tc>
          <w:tcPr>
            <w:tcW w:w="3498" w:type="dxa"/>
            <w:tcBorders>
              <w:top w:val="single" w:sz="4" w:space="0" w:color="auto"/>
              <w:left w:val="single" w:sz="4" w:space="0" w:color="auto"/>
              <w:bottom w:val="single" w:sz="4" w:space="0" w:color="auto"/>
              <w:right w:val="single" w:sz="4" w:space="0" w:color="auto"/>
            </w:tcBorders>
          </w:tcPr>
          <w:p w14:paraId="1ED6655B" w14:textId="77777777" w:rsidR="00317928" w:rsidRPr="005D72E7" w:rsidRDefault="00317928" w:rsidP="004D50C8">
            <w:pPr>
              <w:pStyle w:val="TAL"/>
            </w:pPr>
            <w:r w:rsidRPr="005D72E7">
              <w:t>DL NR FR2 Intra-band non-contiguous CA BW Class Combination (2A-D-2O)</w:t>
            </w:r>
          </w:p>
        </w:tc>
        <w:tc>
          <w:tcPr>
            <w:tcW w:w="1462" w:type="dxa"/>
            <w:tcBorders>
              <w:top w:val="single" w:sz="4" w:space="0" w:color="auto"/>
              <w:left w:val="single" w:sz="4" w:space="0" w:color="auto"/>
              <w:bottom w:val="single" w:sz="4" w:space="0" w:color="auto"/>
              <w:right w:val="single" w:sz="4" w:space="0" w:color="auto"/>
            </w:tcBorders>
          </w:tcPr>
          <w:p w14:paraId="21FB0D75"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73FFA3A" w14:textId="77777777" w:rsidR="00317928" w:rsidRPr="005D72E7" w:rsidRDefault="00317928" w:rsidP="004D50C8">
            <w:pPr>
              <w:pStyle w:val="TAL"/>
              <w:rPr>
                <w:lang w:eastAsia="zh-CN"/>
              </w:rPr>
            </w:pPr>
            <w:r w:rsidRPr="005D72E7">
              <w:rPr>
                <w:lang w:eastAsia="zh-CN"/>
              </w:rPr>
              <w:t>pc_DL_intra_non_contiguous_CA_NR_FR2_Class_(2A-D-2O)</w:t>
            </w:r>
          </w:p>
        </w:tc>
        <w:tc>
          <w:tcPr>
            <w:tcW w:w="1418" w:type="dxa"/>
            <w:tcBorders>
              <w:top w:val="single" w:sz="4" w:space="0" w:color="auto"/>
              <w:left w:val="single" w:sz="4" w:space="0" w:color="auto"/>
              <w:bottom w:val="single" w:sz="4" w:space="0" w:color="auto"/>
              <w:right w:val="single" w:sz="4" w:space="0" w:color="auto"/>
            </w:tcBorders>
          </w:tcPr>
          <w:p w14:paraId="2C6F49CE" w14:textId="77777777" w:rsidR="00317928" w:rsidRPr="005D72E7" w:rsidRDefault="00317928" w:rsidP="004D50C8">
            <w:pPr>
              <w:pStyle w:val="TAL"/>
            </w:pPr>
          </w:p>
        </w:tc>
      </w:tr>
      <w:tr w:rsidR="00317928" w:rsidRPr="005D72E7" w14:paraId="4F342E38"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7900AB1" w14:textId="77777777" w:rsidR="00317928" w:rsidRPr="005D72E7" w:rsidRDefault="00317928" w:rsidP="004D50C8">
            <w:pPr>
              <w:pStyle w:val="TAC"/>
            </w:pPr>
            <w:r w:rsidRPr="005D72E7">
              <w:t>136</w:t>
            </w:r>
          </w:p>
        </w:tc>
        <w:tc>
          <w:tcPr>
            <w:tcW w:w="3498" w:type="dxa"/>
            <w:tcBorders>
              <w:top w:val="single" w:sz="4" w:space="0" w:color="auto"/>
              <w:left w:val="single" w:sz="4" w:space="0" w:color="auto"/>
              <w:bottom w:val="single" w:sz="4" w:space="0" w:color="auto"/>
              <w:right w:val="single" w:sz="4" w:space="0" w:color="auto"/>
            </w:tcBorders>
          </w:tcPr>
          <w:p w14:paraId="6BF73071" w14:textId="77777777" w:rsidR="00317928" w:rsidRPr="005D72E7" w:rsidRDefault="00317928" w:rsidP="004D50C8">
            <w:pPr>
              <w:pStyle w:val="TAL"/>
            </w:pPr>
            <w:r w:rsidRPr="005D72E7">
              <w:t>DL NR FR2 Intra-band non-contiguous CA BW Class Combination (2A-G-O)</w:t>
            </w:r>
          </w:p>
        </w:tc>
        <w:tc>
          <w:tcPr>
            <w:tcW w:w="1462" w:type="dxa"/>
            <w:tcBorders>
              <w:top w:val="single" w:sz="4" w:space="0" w:color="auto"/>
              <w:left w:val="single" w:sz="4" w:space="0" w:color="auto"/>
              <w:bottom w:val="single" w:sz="4" w:space="0" w:color="auto"/>
              <w:right w:val="single" w:sz="4" w:space="0" w:color="auto"/>
            </w:tcBorders>
          </w:tcPr>
          <w:p w14:paraId="050A60E8"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344F83" w14:textId="77777777" w:rsidR="00317928" w:rsidRPr="005D72E7" w:rsidRDefault="00317928" w:rsidP="004D50C8">
            <w:pPr>
              <w:pStyle w:val="TAL"/>
              <w:rPr>
                <w:lang w:eastAsia="zh-CN"/>
              </w:rPr>
            </w:pPr>
            <w:r w:rsidRPr="005D72E7">
              <w:rPr>
                <w:lang w:eastAsia="zh-CN"/>
              </w:rPr>
              <w:t>pc_DL_intra_non_contiguous_CA_NR_FR2_Class_(2A-G-O)</w:t>
            </w:r>
          </w:p>
        </w:tc>
        <w:tc>
          <w:tcPr>
            <w:tcW w:w="1418" w:type="dxa"/>
            <w:tcBorders>
              <w:top w:val="single" w:sz="4" w:space="0" w:color="auto"/>
              <w:left w:val="single" w:sz="4" w:space="0" w:color="auto"/>
              <w:bottom w:val="single" w:sz="4" w:space="0" w:color="auto"/>
              <w:right w:val="single" w:sz="4" w:space="0" w:color="auto"/>
            </w:tcBorders>
          </w:tcPr>
          <w:p w14:paraId="43DB4D60" w14:textId="77777777" w:rsidR="00317928" w:rsidRPr="005D72E7" w:rsidRDefault="00317928" w:rsidP="004D50C8">
            <w:pPr>
              <w:pStyle w:val="TAL"/>
            </w:pPr>
          </w:p>
        </w:tc>
      </w:tr>
      <w:tr w:rsidR="00317928" w:rsidRPr="005D72E7" w14:paraId="7B88E7D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FDE0C16" w14:textId="77777777" w:rsidR="00317928" w:rsidRPr="005D72E7" w:rsidRDefault="00317928" w:rsidP="004D50C8">
            <w:pPr>
              <w:pStyle w:val="TAC"/>
            </w:pPr>
            <w:r w:rsidRPr="005D72E7">
              <w:t>137</w:t>
            </w:r>
          </w:p>
        </w:tc>
        <w:tc>
          <w:tcPr>
            <w:tcW w:w="3498" w:type="dxa"/>
            <w:tcBorders>
              <w:top w:val="single" w:sz="4" w:space="0" w:color="auto"/>
              <w:left w:val="single" w:sz="4" w:space="0" w:color="auto"/>
              <w:bottom w:val="single" w:sz="4" w:space="0" w:color="auto"/>
              <w:right w:val="single" w:sz="4" w:space="0" w:color="auto"/>
            </w:tcBorders>
          </w:tcPr>
          <w:p w14:paraId="2482777E" w14:textId="77777777" w:rsidR="00317928" w:rsidRPr="005D72E7" w:rsidRDefault="00317928" w:rsidP="004D50C8">
            <w:pPr>
              <w:pStyle w:val="TAL"/>
            </w:pPr>
            <w:r w:rsidRPr="005D72E7">
              <w:t>DL NR FR2 Intra-band non-contiguous CA BW Class Combination (2A-G-2O)</w:t>
            </w:r>
          </w:p>
        </w:tc>
        <w:tc>
          <w:tcPr>
            <w:tcW w:w="1462" w:type="dxa"/>
            <w:tcBorders>
              <w:top w:val="single" w:sz="4" w:space="0" w:color="auto"/>
              <w:left w:val="single" w:sz="4" w:space="0" w:color="auto"/>
              <w:bottom w:val="single" w:sz="4" w:space="0" w:color="auto"/>
              <w:right w:val="single" w:sz="4" w:space="0" w:color="auto"/>
            </w:tcBorders>
          </w:tcPr>
          <w:p w14:paraId="3C2EEBE6"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F1CA933" w14:textId="77777777" w:rsidR="00317928" w:rsidRPr="005D72E7" w:rsidRDefault="00317928" w:rsidP="004D50C8">
            <w:pPr>
              <w:pStyle w:val="TAL"/>
              <w:rPr>
                <w:lang w:eastAsia="zh-CN"/>
              </w:rPr>
            </w:pPr>
            <w:r w:rsidRPr="005D72E7">
              <w:rPr>
                <w:lang w:eastAsia="zh-CN"/>
              </w:rPr>
              <w:t>pc_DL_intra_non_contiguous_CA_NR_FR2_Class_(2A-G-2O)</w:t>
            </w:r>
          </w:p>
        </w:tc>
        <w:tc>
          <w:tcPr>
            <w:tcW w:w="1418" w:type="dxa"/>
            <w:tcBorders>
              <w:top w:val="single" w:sz="4" w:space="0" w:color="auto"/>
              <w:left w:val="single" w:sz="4" w:space="0" w:color="auto"/>
              <w:bottom w:val="single" w:sz="4" w:space="0" w:color="auto"/>
              <w:right w:val="single" w:sz="4" w:space="0" w:color="auto"/>
            </w:tcBorders>
          </w:tcPr>
          <w:p w14:paraId="3993F0C7" w14:textId="77777777" w:rsidR="00317928" w:rsidRPr="005D72E7" w:rsidRDefault="00317928" w:rsidP="004D50C8">
            <w:pPr>
              <w:pStyle w:val="TAL"/>
            </w:pPr>
          </w:p>
        </w:tc>
      </w:tr>
      <w:tr w:rsidR="00317928" w:rsidRPr="005D72E7" w14:paraId="4F29C22E"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E3241D9" w14:textId="77777777" w:rsidR="00317928" w:rsidRPr="005D72E7" w:rsidRDefault="00317928" w:rsidP="004D50C8">
            <w:pPr>
              <w:pStyle w:val="TAC"/>
            </w:pPr>
            <w:r w:rsidRPr="005D72E7">
              <w:t>138</w:t>
            </w:r>
          </w:p>
        </w:tc>
        <w:tc>
          <w:tcPr>
            <w:tcW w:w="3498" w:type="dxa"/>
            <w:tcBorders>
              <w:top w:val="single" w:sz="4" w:space="0" w:color="auto"/>
              <w:left w:val="single" w:sz="4" w:space="0" w:color="auto"/>
              <w:bottom w:val="single" w:sz="4" w:space="0" w:color="auto"/>
              <w:right w:val="single" w:sz="4" w:space="0" w:color="auto"/>
            </w:tcBorders>
          </w:tcPr>
          <w:p w14:paraId="791504A9" w14:textId="77777777" w:rsidR="00317928" w:rsidRPr="005D72E7" w:rsidRDefault="00317928" w:rsidP="004D50C8">
            <w:pPr>
              <w:pStyle w:val="TAL"/>
            </w:pPr>
            <w:r w:rsidRPr="005D72E7">
              <w:t>DL NR FR2 Intra-band non-contiguous CA BW Class Combination (2A-2G-O)</w:t>
            </w:r>
          </w:p>
        </w:tc>
        <w:tc>
          <w:tcPr>
            <w:tcW w:w="1462" w:type="dxa"/>
            <w:tcBorders>
              <w:top w:val="single" w:sz="4" w:space="0" w:color="auto"/>
              <w:left w:val="single" w:sz="4" w:space="0" w:color="auto"/>
              <w:bottom w:val="single" w:sz="4" w:space="0" w:color="auto"/>
              <w:right w:val="single" w:sz="4" w:space="0" w:color="auto"/>
            </w:tcBorders>
          </w:tcPr>
          <w:p w14:paraId="3660B7A3"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771C5F3" w14:textId="77777777" w:rsidR="00317928" w:rsidRPr="005D72E7" w:rsidRDefault="00317928" w:rsidP="004D50C8">
            <w:pPr>
              <w:pStyle w:val="TAL"/>
              <w:rPr>
                <w:lang w:eastAsia="zh-CN"/>
              </w:rPr>
            </w:pPr>
            <w:r w:rsidRPr="005D72E7">
              <w:rPr>
                <w:lang w:eastAsia="zh-CN"/>
              </w:rPr>
              <w:t>pc_DL_intra_non_contiguous_CA_NR_FR2_Class_(2A-2G-O)</w:t>
            </w:r>
          </w:p>
        </w:tc>
        <w:tc>
          <w:tcPr>
            <w:tcW w:w="1418" w:type="dxa"/>
            <w:tcBorders>
              <w:top w:val="single" w:sz="4" w:space="0" w:color="auto"/>
              <w:left w:val="single" w:sz="4" w:space="0" w:color="auto"/>
              <w:bottom w:val="single" w:sz="4" w:space="0" w:color="auto"/>
              <w:right w:val="single" w:sz="4" w:space="0" w:color="auto"/>
            </w:tcBorders>
          </w:tcPr>
          <w:p w14:paraId="22C3DE09" w14:textId="77777777" w:rsidR="00317928" w:rsidRPr="005D72E7" w:rsidRDefault="00317928" w:rsidP="004D50C8">
            <w:pPr>
              <w:pStyle w:val="TAL"/>
            </w:pPr>
          </w:p>
        </w:tc>
      </w:tr>
      <w:tr w:rsidR="00317928" w:rsidRPr="005D72E7" w14:paraId="640E4CB7"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00B406C" w14:textId="77777777" w:rsidR="00317928" w:rsidRPr="005D72E7" w:rsidRDefault="00317928" w:rsidP="004D50C8">
            <w:pPr>
              <w:pStyle w:val="TAC"/>
            </w:pPr>
            <w:r w:rsidRPr="005D72E7">
              <w:t>139</w:t>
            </w:r>
          </w:p>
        </w:tc>
        <w:tc>
          <w:tcPr>
            <w:tcW w:w="3498" w:type="dxa"/>
            <w:tcBorders>
              <w:top w:val="single" w:sz="4" w:space="0" w:color="auto"/>
              <w:left w:val="single" w:sz="4" w:space="0" w:color="auto"/>
              <w:bottom w:val="single" w:sz="4" w:space="0" w:color="auto"/>
              <w:right w:val="single" w:sz="4" w:space="0" w:color="auto"/>
            </w:tcBorders>
          </w:tcPr>
          <w:p w14:paraId="1AB31D51" w14:textId="77777777" w:rsidR="00317928" w:rsidRPr="005D72E7" w:rsidRDefault="00317928" w:rsidP="004D50C8">
            <w:pPr>
              <w:pStyle w:val="TAL"/>
            </w:pPr>
            <w:r w:rsidRPr="005D72E7">
              <w:t>DL NR FR2 Intra-band non-contiguous CA BW Class Combination (2A-2G-2O)</w:t>
            </w:r>
          </w:p>
        </w:tc>
        <w:tc>
          <w:tcPr>
            <w:tcW w:w="1462" w:type="dxa"/>
            <w:tcBorders>
              <w:top w:val="single" w:sz="4" w:space="0" w:color="auto"/>
              <w:left w:val="single" w:sz="4" w:space="0" w:color="auto"/>
              <w:bottom w:val="single" w:sz="4" w:space="0" w:color="auto"/>
              <w:right w:val="single" w:sz="4" w:space="0" w:color="auto"/>
            </w:tcBorders>
          </w:tcPr>
          <w:p w14:paraId="64787B1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1763A4" w14:textId="77777777" w:rsidR="00317928" w:rsidRPr="005D72E7" w:rsidRDefault="00317928" w:rsidP="004D50C8">
            <w:pPr>
              <w:pStyle w:val="TAL"/>
              <w:rPr>
                <w:lang w:eastAsia="zh-CN"/>
              </w:rPr>
            </w:pPr>
            <w:r w:rsidRPr="005D72E7">
              <w:rPr>
                <w:lang w:eastAsia="zh-CN"/>
              </w:rPr>
              <w:t>pc_DL_intra_non_contiguous_CA_NR_FR2_Class_(2A-2G-2O)</w:t>
            </w:r>
          </w:p>
        </w:tc>
        <w:tc>
          <w:tcPr>
            <w:tcW w:w="1418" w:type="dxa"/>
            <w:tcBorders>
              <w:top w:val="single" w:sz="4" w:space="0" w:color="auto"/>
              <w:left w:val="single" w:sz="4" w:space="0" w:color="auto"/>
              <w:bottom w:val="single" w:sz="4" w:space="0" w:color="auto"/>
              <w:right w:val="single" w:sz="4" w:space="0" w:color="auto"/>
            </w:tcBorders>
          </w:tcPr>
          <w:p w14:paraId="05568A8F" w14:textId="77777777" w:rsidR="00317928" w:rsidRPr="005D72E7" w:rsidRDefault="00317928" w:rsidP="004D50C8">
            <w:pPr>
              <w:pStyle w:val="TAL"/>
            </w:pPr>
          </w:p>
        </w:tc>
      </w:tr>
      <w:tr w:rsidR="00317928" w:rsidRPr="005D72E7" w14:paraId="09AE410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3A1EE3C" w14:textId="77777777" w:rsidR="00317928" w:rsidRPr="005D72E7" w:rsidRDefault="00317928" w:rsidP="004D50C8">
            <w:pPr>
              <w:pStyle w:val="TAC"/>
            </w:pPr>
            <w:r w:rsidRPr="005D72E7">
              <w:t>140</w:t>
            </w:r>
          </w:p>
        </w:tc>
        <w:tc>
          <w:tcPr>
            <w:tcW w:w="3498" w:type="dxa"/>
            <w:tcBorders>
              <w:top w:val="single" w:sz="4" w:space="0" w:color="auto"/>
              <w:left w:val="single" w:sz="4" w:space="0" w:color="auto"/>
              <w:bottom w:val="single" w:sz="4" w:space="0" w:color="auto"/>
              <w:right w:val="single" w:sz="4" w:space="0" w:color="auto"/>
            </w:tcBorders>
          </w:tcPr>
          <w:p w14:paraId="463D40E6" w14:textId="77777777" w:rsidR="00317928" w:rsidRPr="005D72E7" w:rsidRDefault="00317928" w:rsidP="004D50C8">
            <w:pPr>
              <w:pStyle w:val="TAL"/>
            </w:pPr>
            <w:r w:rsidRPr="005D72E7">
              <w:t>DL NR FR2 Intra-band non-contiguous CA BW Class Combination (2A-O-P)</w:t>
            </w:r>
          </w:p>
        </w:tc>
        <w:tc>
          <w:tcPr>
            <w:tcW w:w="1462" w:type="dxa"/>
            <w:tcBorders>
              <w:top w:val="single" w:sz="4" w:space="0" w:color="auto"/>
              <w:left w:val="single" w:sz="4" w:space="0" w:color="auto"/>
              <w:bottom w:val="single" w:sz="4" w:space="0" w:color="auto"/>
              <w:right w:val="single" w:sz="4" w:space="0" w:color="auto"/>
            </w:tcBorders>
          </w:tcPr>
          <w:p w14:paraId="36EF8DDF"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F228772" w14:textId="77777777" w:rsidR="00317928" w:rsidRPr="005D72E7" w:rsidRDefault="00317928" w:rsidP="004D50C8">
            <w:pPr>
              <w:pStyle w:val="TAL"/>
              <w:rPr>
                <w:lang w:eastAsia="zh-CN"/>
              </w:rPr>
            </w:pPr>
            <w:r w:rsidRPr="005D72E7">
              <w:rPr>
                <w:lang w:eastAsia="zh-CN"/>
              </w:rPr>
              <w:t>pc_DL_intra_non_contiguous_CA_NR_FR2_Class_(2A-O-P)</w:t>
            </w:r>
          </w:p>
        </w:tc>
        <w:tc>
          <w:tcPr>
            <w:tcW w:w="1418" w:type="dxa"/>
            <w:tcBorders>
              <w:top w:val="single" w:sz="4" w:space="0" w:color="auto"/>
              <w:left w:val="single" w:sz="4" w:space="0" w:color="auto"/>
              <w:bottom w:val="single" w:sz="4" w:space="0" w:color="auto"/>
              <w:right w:val="single" w:sz="4" w:space="0" w:color="auto"/>
            </w:tcBorders>
          </w:tcPr>
          <w:p w14:paraId="0AB2D551" w14:textId="77777777" w:rsidR="00317928" w:rsidRPr="005D72E7" w:rsidRDefault="00317928" w:rsidP="004D50C8">
            <w:pPr>
              <w:pStyle w:val="TAL"/>
            </w:pPr>
          </w:p>
        </w:tc>
      </w:tr>
      <w:tr w:rsidR="00317928" w:rsidRPr="005D72E7" w14:paraId="757510D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D021ACF" w14:textId="77777777" w:rsidR="00317928" w:rsidRPr="005D72E7" w:rsidRDefault="00317928" w:rsidP="004D50C8">
            <w:pPr>
              <w:pStyle w:val="TAC"/>
            </w:pPr>
            <w:r w:rsidRPr="005D72E7">
              <w:t>141</w:t>
            </w:r>
          </w:p>
        </w:tc>
        <w:tc>
          <w:tcPr>
            <w:tcW w:w="3498" w:type="dxa"/>
            <w:tcBorders>
              <w:top w:val="single" w:sz="4" w:space="0" w:color="auto"/>
              <w:left w:val="single" w:sz="4" w:space="0" w:color="auto"/>
              <w:bottom w:val="single" w:sz="4" w:space="0" w:color="auto"/>
              <w:right w:val="single" w:sz="4" w:space="0" w:color="auto"/>
            </w:tcBorders>
          </w:tcPr>
          <w:p w14:paraId="54CB72E8" w14:textId="77777777" w:rsidR="00317928" w:rsidRPr="005D72E7" w:rsidRDefault="00317928" w:rsidP="004D50C8">
            <w:pPr>
              <w:pStyle w:val="TAL"/>
            </w:pPr>
            <w:r w:rsidRPr="005D72E7">
              <w:t>DL NR FR2 Intra-band non-contiguous CA BW Class Combination (2A-O-2P)</w:t>
            </w:r>
          </w:p>
        </w:tc>
        <w:tc>
          <w:tcPr>
            <w:tcW w:w="1462" w:type="dxa"/>
            <w:tcBorders>
              <w:top w:val="single" w:sz="4" w:space="0" w:color="auto"/>
              <w:left w:val="single" w:sz="4" w:space="0" w:color="auto"/>
              <w:bottom w:val="single" w:sz="4" w:space="0" w:color="auto"/>
              <w:right w:val="single" w:sz="4" w:space="0" w:color="auto"/>
            </w:tcBorders>
          </w:tcPr>
          <w:p w14:paraId="1C0403ED"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17662D" w14:textId="77777777" w:rsidR="00317928" w:rsidRPr="005D72E7" w:rsidRDefault="00317928" w:rsidP="004D50C8">
            <w:pPr>
              <w:pStyle w:val="TAL"/>
              <w:rPr>
                <w:lang w:eastAsia="zh-CN"/>
              </w:rPr>
            </w:pPr>
            <w:r w:rsidRPr="005D72E7">
              <w:rPr>
                <w:lang w:eastAsia="zh-CN"/>
              </w:rPr>
              <w:t>pc_DL_intra_non_contiguous_CA_NR_FR2_Class_(2A-O-2P)</w:t>
            </w:r>
          </w:p>
        </w:tc>
        <w:tc>
          <w:tcPr>
            <w:tcW w:w="1418" w:type="dxa"/>
            <w:tcBorders>
              <w:top w:val="single" w:sz="4" w:space="0" w:color="auto"/>
              <w:left w:val="single" w:sz="4" w:space="0" w:color="auto"/>
              <w:bottom w:val="single" w:sz="4" w:space="0" w:color="auto"/>
              <w:right w:val="single" w:sz="4" w:space="0" w:color="auto"/>
            </w:tcBorders>
          </w:tcPr>
          <w:p w14:paraId="59B7A656" w14:textId="77777777" w:rsidR="00317928" w:rsidRPr="005D72E7" w:rsidRDefault="00317928" w:rsidP="004D50C8">
            <w:pPr>
              <w:pStyle w:val="TAL"/>
            </w:pPr>
          </w:p>
        </w:tc>
      </w:tr>
      <w:tr w:rsidR="00317928" w:rsidRPr="005D72E7" w14:paraId="4709D08F"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7144C58" w14:textId="77777777" w:rsidR="00317928" w:rsidRPr="005D72E7" w:rsidRDefault="00317928" w:rsidP="004D50C8">
            <w:pPr>
              <w:pStyle w:val="TAC"/>
            </w:pPr>
            <w:r w:rsidRPr="005D72E7">
              <w:lastRenderedPageBreak/>
              <w:t>142</w:t>
            </w:r>
          </w:p>
        </w:tc>
        <w:tc>
          <w:tcPr>
            <w:tcW w:w="3498" w:type="dxa"/>
            <w:tcBorders>
              <w:top w:val="single" w:sz="4" w:space="0" w:color="auto"/>
              <w:left w:val="single" w:sz="4" w:space="0" w:color="auto"/>
              <w:bottom w:val="single" w:sz="4" w:space="0" w:color="auto"/>
              <w:right w:val="single" w:sz="4" w:space="0" w:color="auto"/>
            </w:tcBorders>
          </w:tcPr>
          <w:p w14:paraId="50C19B04" w14:textId="77777777" w:rsidR="00317928" w:rsidRPr="005D72E7" w:rsidRDefault="00317928" w:rsidP="004D50C8">
            <w:pPr>
              <w:pStyle w:val="TAL"/>
            </w:pPr>
            <w:r w:rsidRPr="005D72E7">
              <w:t>DL NR FR2 Intra-band non-contiguous CA BW Class Combination (2A-2O-P)</w:t>
            </w:r>
          </w:p>
        </w:tc>
        <w:tc>
          <w:tcPr>
            <w:tcW w:w="1462" w:type="dxa"/>
            <w:tcBorders>
              <w:top w:val="single" w:sz="4" w:space="0" w:color="auto"/>
              <w:left w:val="single" w:sz="4" w:space="0" w:color="auto"/>
              <w:bottom w:val="single" w:sz="4" w:space="0" w:color="auto"/>
              <w:right w:val="single" w:sz="4" w:space="0" w:color="auto"/>
            </w:tcBorders>
          </w:tcPr>
          <w:p w14:paraId="2E64DA7F"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E1EFF25" w14:textId="77777777" w:rsidR="00317928" w:rsidRPr="005D72E7" w:rsidRDefault="00317928" w:rsidP="004D50C8">
            <w:pPr>
              <w:pStyle w:val="TAL"/>
              <w:rPr>
                <w:lang w:eastAsia="zh-CN"/>
              </w:rPr>
            </w:pPr>
            <w:r w:rsidRPr="005D72E7">
              <w:rPr>
                <w:lang w:eastAsia="zh-CN"/>
              </w:rPr>
              <w:t>pc_DL_intra_non_contiguous_CA_NR_FR2_Class_(2A-2O-P)</w:t>
            </w:r>
          </w:p>
        </w:tc>
        <w:tc>
          <w:tcPr>
            <w:tcW w:w="1418" w:type="dxa"/>
            <w:tcBorders>
              <w:top w:val="single" w:sz="4" w:space="0" w:color="auto"/>
              <w:left w:val="single" w:sz="4" w:space="0" w:color="auto"/>
              <w:bottom w:val="single" w:sz="4" w:space="0" w:color="auto"/>
              <w:right w:val="single" w:sz="4" w:space="0" w:color="auto"/>
            </w:tcBorders>
          </w:tcPr>
          <w:p w14:paraId="362F1372" w14:textId="77777777" w:rsidR="00317928" w:rsidRPr="005D72E7" w:rsidRDefault="00317928" w:rsidP="004D50C8">
            <w:pPr>
              <w:pStyle w:val="TAL"/>
            </w:pPr>
          </w:p>
        </w:tc>
      </w:tr>
      <w:tr w:rsidR="00317928" w:rsidRPr="005D72E7" w14:paraId="2B79B8D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E92D71D" w14:textId="77777777" w:rsidR="00317928" w:rsidRPr="005D72E7" w:rsidRDefault="00317928" w:rsidP="004D50C8">
            <w:pPr>
              <w:pStyle w:val="TAC"/>
            </w:pPr>
            <w:r w:rsidRPr="005D72E7">
              <w:t>143</w:t>
            </w:r>
          </w:p>
        </w:tc>
        <w:tc>
          <w:tcPr>
            <w:tcW w:w="3498" w:type="dxa"/>
            <w:tcBorders>
              <w:top w:val="single" w:sz="4" w:space="0" w:color="auto"/>
              <w:left w:val="single" w:sz="4" w:space="0" w:color="auto"/>
              <w:bottom w:val="single" w:sz="4" w:space="0" w:color="auto"/>
              <w:right w:val="single" w:sz="4" w:space="0" w:color="auto"/>
            </w:tcBorders>
          </w:tcPr>
          <w:p w14:paraId="42535338" w14:textId="77777777" w:rsidR="00317928" w:rsidRPr="005D72E7" w:rsidRDefault="00317928" w:rsidP="004D50C8">
            <w:pPr>
              <w:pStyle w:val="TAL"/>
            </w:pPr>
            <w:r w:rsidRPr="005D72E7">
              <w:t>DL NR FR2 Intra-band non-contiguous CA BW Class Combination (2A-2O-2P)</w:t>
            </w:r>
          </w:p>
        </w:tc>
        <w:tc>
          <w:tcPr>
            <w:tcW w:w="1462" w:type="dxa"/>
            <w:tcBorders>
              <w:top w:val="single" w:sz="4" w:space="0" w:color="auto"/>
              <w:left w:val="single" w:sz="4" w:space="0" w:color="auto"/>
              <w:bottom w:val="single" w:sz="4" w:space="0" w:color="auto"/>
              <w:right w:val="single" w:sz="4" w:space="0" w:color="auto"/>
            </w:tcBorders>
          </w:tcPr>
          <w:p w14:paraId="11AC6376"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D7070B9" w14:textId="77777777" w:rsidR="00317928" w:rsidRPr="005D72E7" w:rsidRDefault="00317928" w:rsidP="004D50C8">
            <w:pPr>
              <w:pStyle w:val="TAL"/>
              <w:rPr>
                <w:lang w:eastAsia="zh-CN"/>
              </w:rPr>
            </w:pPr>
            <w:r w:rsidRPr="005D72E7">
              <w:rPr>
                <w:lang w:eastAsia="zh-CN"/>
              </w:rPr>
              <w:t>pc_DL_intra_non_contiguous_CA_NR_FR2_Class_(2A-2O-2P)</w:t>
            </w:r>
          </w:p>
        </w:tc>
        <w:tc>
          <w:tcPr>
            <w:tcW w:w="1418" w:type="dxa"/>
            <w:tcBorders>
              <w:top w:val="single" w:sz="4" w:space="0" w:color="auto"/>
              <w:left w:val="single" w:sz="4" w:space="0" w:color="auto"/>
              <w:bottom w:val="single" w:sz="4" w:space="0" w:color="auto"/>
              <w:right w:val="single" w:sz="4" w:space="0" w:color="auto"/>
            </w:tcBorders>
          </w:tcPr>
          <w:p w14:paraId="7DA12E4A" w14:textId="77777777" w:rsidR="00317928" w:rsidRPr="005D72E7" w:rsidRDefault="00317928" w:rsidP="004D50C8">
            <w:pPr>
              <w:pStyle w:val="TAL"/>
            </w:pPr>
          </w:p>
        </w:tc>
      </w:tr>
      <w:tr w:rsidR="00317928" w:rsidRPr="005D72E7" w14:paraId="6E4B8898"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7B579A7" w14:textId="77777777" w:rsidR="00317928" w:rsidRPr="005D72E7" w:rsidRDefault="00317928" w:rsidP="004D50C8">
            <w:pPr>
              <w:pStyle w:val="TAC"/>
            </w:pPr>
            <w:r w:rsidRPr="005D72E7">
              <w:t>144</w:t>
            </w:r>
          </w:p>
        </w:tc>
        <w:tc>
          <w:tcPr>
            <w:tcW w:w="3498" w:type="dxa"/>
            <w:tcBorders>
              <w:top w:val="single" w:sz="4" w:space="0" w:color="auto"/>
              <w:left w:val="single" w:sz="4" w:space="0" w:color="auto"/>
              <w:bottom w:val="single" w:sz="4" w:space="0" w:color="auto"/>
              <w:right w:val="single" w:sz="4" w:space="0" w:color="auto"/>
            </w:tcBorders>
          </w:tcPr>
          <w:p w14:paraId="0809028B" w14:textId="77777777" w:rsidR="00317928" w:rsidRPr="005D72E7" w:rsidRDefault="00317928" w:rsidP="004D50C8">
            <w:pPr>
              <w:pStyle w:val="TAL"/>
            </w:pPr>
            <w:r w:rsidRPr="005D72E7">
              <w:t>DL NR FR2 Intra-band non-contiguous CA BW Class Combination (2A-O-Q)</w:t>
            </w:r>
          </w:p>
        </w:tc>
        <w:tc>
          <w:tcPr>
            <w:tcW w:w="1462" w:type="dxa"/>
            <w:tcBorders>
              <w:top w:val="single" w:sz="4" w:space="0" w:color="auto"/>
              <w:left w:val="single" w:sz="4" w:space="0" w:color="auto"/>
              <w:bottom w:val="single" w:sz="4" w:space="0" w:color="auto"/>
              <w:right w:val="single" w:sz="4" w:space="0" w:color="auto"/>
            </w:tcBorders>
          </w:tcPr>
          <w:p w14:paraId="5CB3402C"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3B1C23B" w14:textId="77777777" w:rsidR="00317928" w:rsidRPr="005D72E7" w:rsidRDefault="00317928" w:rsidP="004D50C8">
            <w:pPr>
              <w:pStyle w:val="TAL"/>
              <w:rPr>
                <w:lang w:eastAsia="zh-CN"/>
              </w:rPr>
            </w:pPr>
            <w:r w:rsidRPr="005D72E7">
              <w:rPr>
                <w:lang w:eastAsia="zh-CN"/>
              </w:rPr>
              <w:t>pc_DL_intra_non_contiguous_CA_NR_FR2_Class_(2A-O-Q)</w:t>
            </w:r>
          </w:p>
        </w:tc>
        <w:tc>
          <w:tcPr>
            <w:tcW w:w="1418" w:type="dxa"/>
            <w:tcBorders>
              <w:top w:val="single" w:sz="4" w:space="0" w:color="auto"/>
              <w:left w:val="single" w:sz="4" w:space="0" w:color="auto"/>
              <w:bottom w:val="single" w:sz="4" w:space="0" w:color="auto"/>
              <w:right w:val="single" w:sz="4" w:space="0" w:color="auto"/>
            </w:tcBorders>
          </w:tcPr>
          <w:p w14:paraId="35754101" w14:textId="77777777" w:rsidR="00317928" w:rsidRPr="005D72E7" w:rsidRDefault="00317928" w:rsidP="004D50C8">
            <w:pPr>
              <w:pStyle w:val="TAL"/>
            </w:pPr>
          </w:p>
        </w:tc>
      </w:tr>
      <w:tr w:rsidR="00317928" w:rsidRPr="005D72E7" w14:paraId="4C4A0F37"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2C42920" w14:textId="77777777" w:rsidR="00317928" w:rsidRPr="005D72E7" w:rsidRDefault="00317928" w:rsidP="004D50C8">
            <w:pPr>
              <w:pStyle w:val="TAC"/>
            </w:pPr>
            <w:r w:rsidRPr="005D72E7">
              <w:t>145</w:t>
            </w:r>
          </w:p>
        </w:tc>
        <w:tc>
          <w:tcPr>
            <w:tcW w:w="3498" w:type="dxa"/>
            <w:tcBorders>
              <w:top w:val="single" w:sz="4" w:space="0" w:color="auto"/>
              <w:left w:val="single" w:sz="4" w:space="0" w:color="auto"/>
              <w:bottom w:val="single" w:sz="4" w:space="0" w:color="auto"/>
              <w:right w:val="single" w:sz="4" w:space="0" w:color="auto"/>
            </w:tcBorders>
          </w:tcPr>
          <w:p w14:paraId="1A6A9ED9" w14:textId="77777777" w:rsidR="00317928" w:rsidRPr="005D72E7" w:rsidRDefault="00317928" w:rsidP="004D50C8">
            <w:pPr>
              <w:pStyle w:val="TAL"/>
            </w:pPr>
            <w:r w:rsidRPr="005D72E7">
              <w:t>DL NR FR2 Intra-band non-contiguous CA BW Class Combination (2A-O-2Q)</w:t>
            </w:r>
          </w:p>
        </w:tc>
        <w:tc>
          <w:tcPr>
            <w:tcW w:w="1462" w:type="dxa"/>
            <w:tcBorders>
              <w:top w:val="single" w:sz="4" w:space="0" w:color="auto"/>
              <w:left w:val="single" w:sz="4" w:space="0" w:color="auto"/>
              <w:bottom w:val="single" w:sz="4" w:space="0" w:color="auto"/>
              <w:right w:val="single" w:sz="4" w:space="0" w:color="auto"/>
            </w:tcBorders>
          </w:tcPr>
          <w:p w14:paraId="075CA5BB"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4EA192" w14:textId="77777777" w:rsidR="00317928" w:rsidRPr="005D72E7" w:rsidRDefault="00317928" w:rsidP="004D50C8">
            <w:pPr>
              <w:pStyle w:val="TAL"/>
              <w:rPr>
                <w:lang w:eastAsia="zh-CN"/>
              </w:rPr>
            </w:pPr>
            <w:r w:rsidRPr="005D72E7">
              <w:rPr>
                <w:lang w:eastAsia="zh-CN"/>
              </w:rPr>
              <w:t>pc_DL_intra_non_contiguous_CA_NR_FR2_Class_(2A-O-2Q)</w:t>
            </w:r>
          </w:p>
        </w:tc>
        <w:tc>
          <w:tcPr>
            <w:tcW w:w="1418" w:type="dxa"/>
            <w:tcBorders>
              <w:top w:val="single" w:sz="4" w:space="0" w:color="auto"/>
              <w:left w:val="single" w:sz="4" w:space="0" w:color="auto"/>
              <w:bottom w:val="single" w:sz="4" w:space="0" w:color="auto"/>
              <w:right w:val="single" w:sz="4" w:space="0" w:color="auto"/>
            </w:tcBorders>
          </w:tcPr>
          <w:p w14:paraId="4B991F14" w14:textId="77777777" w:rsidR="00317928" w:rsidRPr="005D72E7" w:rsidRDefault="00317928" w:rsidP="004D50C8">
            <w:pPr>
              <w:pStyle w:val="TAL"/>
            </w:pPr>
          </w:p>
        </w:tc>
      </w:tr>
      <w:tr w:rsidR="00317928" w:rsidRPr="005D72E7" w14:paraId="41FE7C30"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0369FB9" w14:textId="77777777" w:rsidR="00317928" w:rsidRPr="005D72E7" w:rsidRDefault="00317928" w:rsidP="004D50C8">
            <w:pPr>
              <w:pStyle w:val="TAC"/>
            </w:pPr>
            <w:r w:rsidRPr="005D72E7">
              <w:t>146</w:t>
            </w:r>
          </w:p>
        </w:tc>
        <w:tc>
          <w:tcPr>
            <w:tcW w:w="3498" w:type="dxa"/>
            <w:tcBorders>
              <w:top w:val="single" w:sz="4" w:space="0" w:color="auto"/>
              <w:left w:val="single" w:sz="4" w:space="0" w:color="auto"/>
              <w:bottom w:val="single" w:sz="4" w:space="0" w:color="auto"/>
              <w:right w:val="single" w:sz="4" w:space="0" w:color="auto"/>
            </w:tcBorders>
          </w:tcPr>
          <w:p w14:paraId="5A9A67E1" w14:textId="77777777" w:rsidR="00317928" w:rsidRPr="005D72E7" w:rsidRDefault="00317928" w:rsidP="004D50C8">
            <w:pPr>
              <w:pStyle w:val="TAL"/>
            </w:pPr>
            <w:r w:rsidRPr="005D72E7">
              <w:t>DL NR FR2 Intra-band non-contiguous CA BW Class Combination (2A-2O-Q)</w:t>
            </w:r>
          </w:p>
        </w:tc>
        <w:tc>
          <w:tcPr>
            <w:tcW w:w="1462" w:type="dxa"/>
            <w:tcBorders>
              <w:top w:val="single" w:sz="4" w:space="0" w:color="auto"/>
              <w:left w:val="single" w:sz="4" w:space="0" w:color="auto"/>
              <w:bottom w:val="single" w:sz="4" w:space="0" w:color="auto"/>
              <w:right w:val="single" w:sz="4" w:space="0" w:color="auto"/>
            </w:tcBorders>
          </w:tcPr>
          <w:p w14:paraId="708FFD40"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EF36A46" w14:textId="77777777" w:rsidR="00317928" w:rsidRPr="005D72E7" w:rsidRDefault="00317928" w:rsidP="004D50C8">
            <w:pPr>
              <w:pStyle w:val="TAL"/>
              <w:rPr>
                <w:lang w:eastAsia="zh-CN"/>
              </w:rPr>
            </w:pPr>
            <w:r w:rsidRPr="005D72E7">
              <w:rPr>
                <w:lang w:eastAsia="zh-CN"/>
              </w:rPr>
              <w:t>pc_DL_intra_non_contiguous_CA_NR_FR2_Class_(2A-2O-Q)</w:t>
            </w:r>
          </w:p>
        </w:tc>
        <w:tc>
          <w:tcPr>
            <w:tcW w:w="1418" w:type="dxa"/>
            <w:tcBorders>
              <w:top w:val="single" w:sz="4" w:space="0" w:color="auto"/>
              <w:left w:val="single" w:sz="4" w:space="0" w:color="auto"/>
              <w:bottom w:val="single" w:sz="4" w:space="0" w:color="auto"/>
              <w:right w:val="single" w:sz="4" w:space="0" w:color="auto"/>
            </w:tcBorders>
          </w:tcPr>
          <w:p w14:paraId="3B40DA2B" w14:textId="77777777" w:rsidR="00317928" w:rsidRPr="005D72E7" w:rsidRDefault="00317928" w:rsidP="004D50C8">
            <w:pPr>
              <w:pStyle w:val="TAL"/>
            </w:pPr>
          </w:p>
        </w:tc>
      </w:tr>
      <w:tr w:rsidR="00317928" w:rsidRPr="005D72E7" w14:paraId="6D8A6637"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AEF0BBC" w14:textId="77777777" w:rsidR="00317928" w:rsidRPr="005D72E7" w:rsidRDefault="00317928" w:rsidP="004D50C8">
            <w:pPr>
              <w:pStyle w:val="TAC"/>
            </w:pPr>
            <w:r w:rsidRPr="005D72E7">
              <w:t>147</w:t>
            </w:r>
          </w:p>
        </w:tc>
        <w:tc>
          <w:tcPr>
            <w:tcW w:w="3498" w:type="dxa"/>
            <w:tcBorders>
              <w:top w:val="single" w:sz="4" w:space="0" w:color="auto"/>
              <w:left w:val="single" w:sz="4" w:space="0" w:color="auto"/>
              <w:bottom w:val="single" w:sz="4" w:space="0" w:color="auto"/>
              <w:right w:val="single" w:sz="4" w:space="0" w:color="auto"/>
            </w:tcBorders>
          </w:tcPr>
          <w:p w14:paraId="1FA22462" w14:textId="77777777" w:rsidR="00317928" w:rsidRPr="005D72E7" w:rsidRDefault="00317928" w:rsidP="004D50C8">
            <w:pPr>
              <w:pStyle w:val="TAL"/>
            </w:pPr>
            <w:r w:rsidRPr="005D72E7">
              <w:t>DL NR FR2 Intra-band non-contiguous CA BW Class Combination (2A-2O-2Q)</w:t>
            </w:r>
          </w:p>
        </w:tc>
        <w:tc>
          <w:tcPr>
            <w:tcW w:w="1462" w:type="dxa"/>
            <w:tcBorders>
              <w:top w:val="single" w:sz="4" w:space="0" w:color="auto"/>
              <w:left w:val="single" w:sz="4" w:space="0" w:color="auto"/>
              <w:bottom w:val="single" w:sz="4" w:space="0" w:color="auto"/>
              <w:right w:val="single" w:sz="4" w:space="0" w:color="auto"/>
            </w:tcBorders>
          </w:tcPr>
          <w:p w14:paraId="2A5A8B76"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EA4E8C2" w14:textId="77777777" w:rsidR="00317928" w:rsidRPr="005D72E7" w:rsidRDefault="00317928" w:rsidP="004D50C8">
            <w:pPr>
              <w:pStyle w:val="TAL"/>
              <w:rPr>
                <w:lang w:eastAsia="zh-CN"/>
              </w:rPr>
            </w:pPr>
            <w:r w:rsidRPr="005D72E7">
              <w:rPr>
                <w:lang w:eastAsia="zh-CN"/>
              </w:rPr>
              <w:t>pc_DL_intra_non_contiguous_CA_NR_FR2_Class_(2A-2O-2Q)</w:t>
            </w:r>
          </w:p>
        </w:tc>
        <w:tc>
          <w:tcPr>
            <w:tcW w:w="1418" w:type="dxa"/>
            <w:tcBorders>
              <w:top w:val="single" w:sz="4" w:space="0" w:color="auto"/>
              <w:left w:val="single" w:sz="4" w:space="0" w:color="auto"/>
              <w:bottom w:val="single" w:sz="4" w:space="0" w:color="auto"/>
              <w:right w:val="single" w:sz="4" w:space="0" w:color="auto"/>
            </w:tcBorders>
          </w:tcPr>
          <w:p w14:paraId="478251D6" w14:textId="77777777" w:rsidR="00317928" w:rsidRPr="005D72E7" w:rsidRDefault="00317928" w:rsidP="004D50C8">
            <w:pPr>
              <w:pStyle w:val="TAL"/>
            </w:pPr>
          </w:p>
        </w:tc>
      </w:tr>
      <w:tr w:rsidR="00317928" w:rsidRPr="005D72E7" w14:paraId="0BC4AB1D"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1804643" w14:textId="77777777" w:rsidR="00317928" w:rsidRPr="005D72E7" w:rsidRDefault="00317928" w:rsidP="004D50C8">
            <w:pPr>
              <w:pStyle w:val="TAC"/>
            </w:pPr>
            <w:r w:rsidRPr="005D72E7">
              <w:t>148</w:t>
            </w:r>
          </w:p>
        </w:tc>
        <w:tc>
          <w:tcPr>
            <w:tcW w:w="3498" w:type="dxa"/>
            <w:tcBorders>
              <w:top w:val="single" w:sz="4" w:space="0" w:color="auto"/>
              <w:left w:val="single" w:sz="4" w:space="0" w:color="auto"/>
              <w:bottom w:val="single" w:sz="4" w:space="0" w:color="auto"/>
              <w:right w:val="single" w:sz="4" w:space="0" w:color="auto"/>
            </w:tcBorders>
          </w:tcPr>
          <w:p w14:paraId="611462F6" w14:textId="77777777" w:rsidR="00317928" w:rsidRPr="005D72E7" w:rsidRDefault="00317928" w:rsidP="004D50C8">
            <w:pPr>
              <w:pStyle w:val="TAL"/>
            </w:pPr>
            <w:r w:rsidRPr="005D72E7">
              <w:t>DL NR FR2 Intra-band non-contiguous CA BW Class Combination (3A-O-P)</w:t>
            </w:r>
          </w:p>
        </w:tc>
        <w:tc>
          <w:tcPr>
            <w:tcW w:w="1462" w:type="dxa"/>
            <w:tcBorders>
              <w:top w:val="single" w:sz="4" w:space="0" w:color="auto"/>
              <w:left w:val="single" w:sz="4" w:space="0" w:color="auto"/>
              <w:bottom w:val="single" w:sz="4" w:space="0" w:color="auto"/>
              <w:right w:val="single" w:sz="4" w:space="0" w:color="auto"/>
            </w:tcBorders>
          </w:tcPr>
          <w:p w14:paraId="6625637D"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366905F" w14:textId="77777777" w:rsidR="00317928" w:rsidRPr="005D72E7" w:rsidRDefault="00317928" w:rsidP="004D50C8">
            <w:pPr>
              <w:pStyle w:val="TAL"/>
              <w:rPr>
                <w:lang w:eastAsia="zh-CN"/>
              </w:rPr>
            </w:pPr>
            <w:r w:rsidRPr="005D72E7">
              <w:rPr>
                <w:lang w:eastAsia="zh-CN"/>
              </w:rPr>
              <w:t>pc_DL_intra_non_contiguous_CA_NR_FR2_Class_(3A-O-P)</w:t>
            </w:r>
          </w:p>
        </w:tc>
        <w:tc>
          <w:tcPr>
            <w:tcW w:w="1418" w:type="dxa"/>
            <w:tcBorders>
              <w:top w:val="single" w:sz="4" w:space="0" w:color="auto"/>
              <w:left w:val="single" w:sz="4" w:space="0" w:color="auto"/>
              <w:bottom w:val="single" w:sz="4" w:space="0" w:color="auto"/>
              <w:right w:val="single" w:sz="4" w:space="0" w:color="auto"/>
            </w:tcBorders>
          </w:tcPr>
          <w:p w14:paraId="50BD5DCF" w14:textId="77777777" w:rsidR="00317928" w:rsidRPr="005D72E7" w:rsidRDefault="00317928" w:rsidP="004D50C8">
            <w:pPr>
              <w:pStyle w:val="TAL"/>
            </w:pPr>
          </w:p>
        </w:tc>
      </w:tr>
    </w:tbl>
    <w:p w14:paraId="12E53401" w14:textId="77777777" w:rsidR="00317928" w:rsidRPr="005D72E7" w:rsidRDefault="00317928" w:rsidP="00317928"/>
    <w:p w14:paraId="7E08D43D" w14:textId="77777777" w:rsidR="00317928" w:rsidRPr="005D72E7" w:rsidRDefault="00317928" w:rsidP="00317928">
      <w:pPr>
        <w:pStyle w:val="TH"/>
        <w:ind w:left="567"/>
      </w:pPr>
      <w:r w:rsidRPr="005D72E7">
        <w:t>Table A.4.3.2A.</w:t>
      </w:r>
      <w:r w:rsidRPr="005D72E7">
        <w:rPr>
          <w:lang w:eastAsia="zh-CN"/>
        </w:rPr>
        <w:t>3.2</w:t>
      </w:r>
      <w:r w:rsidRPr="005D72E7">
        <w:t xml:space="preserve">-2: Uplink Bandwidth Class capabilities with single bandwidth class for NR Intra-band </w:t>
      </w:r>
      <w:r w:rsidRPr="005D72E7">
        <w:rPr>
          <w:lang w:eastAsia="zh-CN"/>
        </w:rPr>
        <w:t>non-</w:t>
      </w:r>
      <w:r w:rsidRPr="005D72E7">
        <w:t>contiguous CA configurations within FR2 (for one or more of the supported configurations in Table A.4.3.2A.</w:t>
      </w:r>
      <w:r w:rsidRPr="005D72E7">
        <w:rPr>
          <w:lang w:eastAsia="zh-CN"/>
        </w:rPr>
        <w:t>3.2</w:t>
      </w:r>
      <w:r w:rsidRPr="005D72E7">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317928" w:rsidRPr="005D72E7" w14:paraId="517C87C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3C32C1C" w14:textId="77777777" w:rsidR="00317928" w:rsidRPr="005D72E7" w:rsidRDefault="00317928" w:rsidP="004D50C8">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61800310" w14:textId="77777777" w:rsidR="00317928" w:rsidRPr="005D72E7" w:rsidRDefault="00317928" w:rsidP="004D50C8">
            <w:pPr>
              <w:pStyle w:val="TAH"/>
            </w:pPr>
            <w:r w:rsidRPr="005D72E7">
              <w:t>UL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0702754D" w14:textId="77777777" w:rsidR="00317928" w:rsidRPr="005D72E7" w:rsidRDefault="00317928" w:rsidP="004D50C8">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tcPr>
          <w:p w14:paraId="045AC173" w14:textId="77777777" w:rsidR="00317928" w:rsidRPr="005D72E7" w:rsidRDefault="00317928" w:rsidP="004D50C8">
            <w:pPr>
              <w:pStyle w:val="TAH"/>
            </w:pPr>
            <w:r w:rsidRPr="005D72E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8BC0E47" w14:textId="77777777" w:rsidR="00317928" w:rsidRPr="005D72E7" w:rsidRDefault="00317928" w:rsidP="004D50C8">
            <w:pPr>
              <w:pStyle w:val="TAH"/>
            </w:pPr>
            <w:r w:rsidRPr="005D72E7">
              <w:t>Comments</w:t>
            </w:r>
          </w:p>
        </w:tc>
      </w:tr>
      <w:tr w:rsidR="00317928" w:rsidRPr="005D72E7" w14:paraId="2D4F5A8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17253F5" w14:textId="77777777" w:rsidR="00317928" w:rsidRPr="005D72E7" w:rsidRDefault="00317928" w:rsidP="004D50C8">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0A0BB659" w14:textId="77777777" w:rsidR="00317928" w:rsidRPr="005D72E7" w:rsidRDefault="00317928" w:rsidP="004D50C8">
            <w:pPr>
              <w:pStyle w:val="TAL"/>
            </w:pPr>
            <w:r w:rsidRPr="005D72E7">
              <w:t>UL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7E5F2DB9" w14:textId="77777777" w:rsidR="00317928" w:rsidRPr="005D72E7" w:rsidRDefault="00317928" w:rsidP="004D50C8">
            <w:pPr>
              <w:pStyle w:val="TAC"/>
            </w:pPr>
            <w:r w:rsidRPr="005D72E7">
              <w:rPr>
                <w:rFonts w:cs="Arial"/>
                <w:szCs w:val="18"/>
              </w:rPr>
              <w:t xml:space="preserve">38.101-2, </w:t>
            </w:r>
            <w:r w:rsidRPr="005D72E7">
              <w:t>5.3A.4</w:t>
            </w:r>
          </w:p>
        </w:tc>
        <w:tc>
          <w:tcPr>
            <w:tcW w:w="1321" w:type="dxa"/>
            <w:tcBorders>
              <w:top w:val="single" w:sz="4" w:space="0" w:color="auto"/>
              <w:left w:val="single" w:sz="4" w:space="0" w:color="auto"/>
              <w:bottom w:val="single" w:sz="4" w:space="0" w:color="auto"/>
              <w:right w:val="single" w:sz="4" w:space="0" w:color="auto"/>
            </w:tcBorders>
          </w:tcPr>
          <w:p w14:paraId="246A17A8" w14:textId="77777777" w:rsidR="00317928" w:rsidRPr="005D72E7" w:rsidRDefault="00317928" w:rsidP="004D50C8">
            <w:pPr>
              <w:pStyle w:val="TAL"/>
            </w:pPr>
            <w:r w:rsidRPr="005D72E7">
              <w:rPr>
                <w:lang w:eastAsia="zh-CN"/>
              </w:rPr>
              <w:t>pc_UL_intra_non_contiguous_CA_NR_FR2_Class_(2A)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151A4ED7" w14:textId="77777777" w:rsidR="00317928" w:rsidRPr="005D72E7" w:rsidRDefault="00317928" w:rsidP="004D50C8">
            <w:pPr>
              <w:pStyle w:val="TAL"/>
            </w:pPr>
          </w:p>
        </w:tc>
      </w:tr>
      <w:tr w:rsidR="00317928" w:rsidRPr="005D72E7" w14:paraId="6640733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850F7BC" w14:textId="77777777" w:rsidR="00317928" w:rsidRPr="005D72E7" w:rsidRDefault="00317928" w:rsidP="004D50C8">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353CC974" w14:textId="77777777" w:rsidR="00317928" w:rsidRPr="005D72E7" w:rsidRDefault="00317928" w:rsidP="004D50C8">
            <w:pPr>
              <w:pStyle w:val="TAL"/>
            </w:pPr>
            <w:r w:rsidRPr="005D72E7">
              <w:t>UL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78093F07"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5C3F239" w14:textId="77777777" w:rsidR="00317928" w:rsidRPr="005D72E7" w:rsidRDefault="00317928" w:rsidP="004D50C8">
            <w:pPr>
              <w:pStyle w:val="TAL"/>
              <w:rPr>
                <w:lang w:eastAsia="zh-CN"/>
              </w:rPr>
            </w:pPr>
            <w:r w:rsidRPr="005D72E7">
              <w:rPr>
                <w:lang w:eastAsia="zh-CN"/>
              </w:rPr>
              <w:t>pc_UL_intra_non_contiguous_CA_NR_FR2_Class_(3A)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19301FCB" w14:textId="77777777" w:rsidR="00317928" w:rsidRPr="005D72E7" w:rsidRDefault="00317928" w:rsidP="004D50C8">
            <w:pPr>
              <w:pStyle w:val="TAL"/>
            </w:pPr>
          </w:p>
        </w:tc>
      </w:tr>
      <w:tr w:rsidR="00317928" w:rsidRPr="005D72E7" w14:paraId="0EEE52E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1917905" w14:textId="77777777" w:rsidR="00317928" w:rsidRPr="005D72E7" w:rsidRDefault="00317928" w:rsidP="004D50C8">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54DCA5CF" w14:textId="77777777" w:rsidR="00317928" w:rsidRPr="005D72E7" w:rsidRDefault="00317928" w:rsidP="004D50C8">
            <w:pPr>
              <w:pStyle w:val="TAL"/>
            </w:pPr>
            <w:r w:rsidRPr="005D72E7">
              <w:t>UL NR FR2 Intra-band non-contiguous CA BW Class Combination (G)</w:t>
            </w:r>
          </w:p>
        </w:tc>
        <w:tc>
          <w:tcPr>
            <w:tcW w:w="1462" w:type="dxa"/>
            <w:tcBorders>
              <w:top w:val="single" w:sz="4" w:space="0" w:color="auto"/>
              <w:left w:val="single" w:sz="4" w:space="0" w:color="auto"/>
              <w:bottom w:val="single" w:sz="4" w:space="0" w:color="auto"/>
              <w:right w:val="single" w:sz="4" w:space="0" w:color="auto"/>
            </w:tcBorders>
          </w:tcPr>
          <w:p w14:paraId="2FD1CCBE"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EA866FF" w14:textId="77777777" w:rsidR="00317928" w:rsidRPr="005D72E7" w:rsidRDefault="00317928" w:rsidP="004D50C8">
            <w:pPr>
              <w:pStyle w:val="TAL"/>
              <w:rPr>
                <w:lang w:eastAsia="zh-CN"/>
              </w:rPr>
            </w:pPr>
            <w:r w:rsidRPr="005D72E7">
              <w:rPr>
                <w:lang w:eastAsia="zh-CN"/>
              </w:rPr>
              <w:t>pc_UL_intra_non_contiguous_CA_NR_FR2_Class_(G)</w:t>
            </w:r>
          </w:p>
        </w:tc>
        <w:tc>
          <w:tcPr>
            <w:tcW w:w="1321" w:type="dxa"/>
            <w:tcBorders>
              <w:top w:val="single" w:sz="4" w:space="0" w:color="auto"/>
              <w:left w:val="single" w:sz="4" w:space="0" w:color="auto"/>
              <w:bottom w:val="single" w:sz="4" w:space="0" w:color="auto"/>
              <w:right w:val="single" w:sz="4" w:space="0" w:color="auto"/>
            </w:tcBorders>
          </w:tcPr>
          <w:p w14:paraId="3D841389" w14:textId="77777777" w:rsidR="00317928" w:rsidRPr="005D72E7" w:rsidRDefault="00317928" w:rsidP="004D50C8">
            <w:pPr>
              <w:pStyle w:val="TAL"/>
            </w:pPr>
          </w:p>
        </w:tc>
      </w:tr>
      <w:tr w:rsidR="00317928" w:rsidRPr="005D72E7" w14:paraId="233DB4A5"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7EE28A0" w14:textId="77777777" w:rsidR="00317928" w:rsidRPr="005D72E7" w:rsidRDefault="00317928" w:rsidP="004D50C8">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36996661" w14:textId="77777777" w:rsidR="00317928" w:rsidRPr="005D72E7" w:rsidRDefault="00317928" w:rsidP="004D50C8">
            <w:pPr>
              <w:pStyle w:val="TAL"/>
            </w:pPr>
            <w:r w:rsidRPr="005D72E7">
              <w:t>UL NR FR2 Intra-band non-contiguous CA BW Class Combination (H)</w:t>
            </w:r>
          </w:p>
        </w:tc>
        <w:tc>
          <w:tcPr>
            <w:tcW w:w="1462" w:type="dxa"/>
            <w:tcBorders>
              <w:top w:val="single" w:sz="4" w:space="0" w:color="auto"/>
              <w:left w:val="single" w:sz="4" w:space="0" w:color="auto"/>
              <w:bottom w:val="single" w:sz="4" w:space="0" w:color="auto"/>
              <w:right w:val="single" w:sz="4" w:space="0" w:color="auto"/>
            </w:tcBorders>
          </w:tcPr>
          <w:p w14:paraId="35F9726D"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DA79B9C" w14:textId="77777777" w:rsidR="00317928" w:rsidRPr="005D72E7" w:rsidRDefault="00317928" w:rsidP="004D50C8">
            <w:pPr>
              <w:pStyle w:val="TAL"/>
              <w:rPr>
                <w:lang w:eastAsia="zh-CN"/>
              </w:rPr>
            </w:pPr>
            <w:r w:rsidRPr="005D72E7">
              <w:rPr>
                <w:lang w:eastAsia="zh-CN"/>
              </w:rPr>
              <w:t>pc_UL_intra_non_contiguous_CA_NR_FR2_Class_(H)</w:t>
            </w:r>
          </w:p>
        </w:tc>
        <w:tc>
          <w:tcPr>
            <w:tcW w:w="1321" w:type="dxa"/>
            <w:tcBorders>
              <w:top w:val="single" w:sz="4" w:space="0" w:color="auto"/>
              <w:left w:val="single" w:sz="4" w:space="0" w:color="auto"/>
              <w:bottom w:val="single" w:sz="4" w:space="0" w:color="auto"/>
              <w:right w:val="single" w:sz="4" w:space="0" w:color="auto"/>
            </w:tcBorders>
          </w:tcPr>
          <w:p w14:paraId="62098B9B" w14:textId="77777777" w:rsidR="00317928" w:rsidRPr="005D72E7" w:rsidRDefault="00317928" w:rsidP="004D50C8">
            <w:pPr>
              <w:pStyle w:val="TAL"/>
            </w:pPr>
          </w:p>
        </w:tc>
      </w:tr>
      <w:tr w:rsidR="00317928" w:rsidRPr="005D72E7" w14:paraId="48648BBD"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147D0AC" w14:textId="77777777" w:rsidR="00317928" w:rsidRPr="005D72E7" w:rsidRDefault="00317928" w:rsidP="004D50C8">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0B1D08D7" w14:textId="77777777" w:rsidR="00317928" w:rsidRPr="005D72E7" w:rsidRDefault="00317928" w:rsidP="004D50C8">
            <w:pPr>
              <w:pStyle w:val="TAL"/>
            </w:pPr>
            <w:r w:rsidRPr="005D72E7">
              <w:t>UL NR FR2 Intra-band non-contiguous CA BW Class Combination (I)</w:t>
            </w:r>
          </w:p>
        </w:tc>
        <w:tc>
          <w:tcPr>
            <w:tcW w:w="1462" w:type="dxa"/>
            <w:tcBorders>
              <w:top w:val="single" w:sz="4" w:space="0" w:color="auto"/>
              <w:left w:val="single" w:sz="4" w:space="0" w:color="auto"/>
              <w:bottom w:val="single" w:sz="4" w:space="0" w:color="auto"/>
              <w:right w:val="single" w:sz="4" w:space="0" w:color="auto"/>
            </w:tcBorders>
          </w:tcPr>
          <w:p w14:paraId="73E8D5FA"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665C8AA" w14:textId="77777777" w:rsidR="00317928" w:rsidRPr="005D72E7" w:rsidRDefault="00317928" w:rsidP="004D50C8">
            <w:pPr>
              <w:pStyle w:val="TAL"/>
              <w:rPr>
                <w:lang w:eastAsia="zh-CN"/>
              </w:rPr>
            </w:pPr>
            <w:r w:rsidRPr="005D72E7">
              <w:rPr>
                <w:lang w:eastAsia="zh-CN"/>
              </w:rPr>
              <w:t>pc_UL_intra_non_contiguous_CA_NR_FR2_Class_(I)</w:t>
            </w:r>
          </w:p>
        </w:tc>
        <w:tc>
          <w:tcPr>
            <w:tcW w:w="1321" w:type="dxa"/>
            <w:tcBorders>
              <w:top w:val="single" w:sz="4" w:space="0" w:color="auto"/>
              <w:left w:val="single" w:sz="4" w:space="0" w:color="auto"/>
              <w:bottom w:val="single" w:sz="4" w:space="0" w:color="auto"/>
              <w:right w:val="single" w:sz="4" w:space="0" w:color="auto"/>
            </w:tcBorders>
          </w:tcPr>
          <w:p w14:paraId="49CFEA83" w14:textId="77777777" w:rsidR="00317928" w:rsidRPr="005D72E7" w:rsidRDefault="00317928" w:rsidP="004D50C8">
            <w:pPr>
              <w:pStyle w:val="TAL"/>
            </w:pPr>
          </w:p>
        </w:tc>
      </w:tr>
    </w:tbl>
    <w:p w14:paraId="5451BDEE" w14:textId="77777777" w:rsidR="00317928" w:rsidRPr="005D72E7" w:rsidRDefault="00317928" w:rsidP="00317928"/>
    <w:p w14:paraId="5EF03F5B" w14:textId="77777777" w:rsidR="00317928" w:rsidRPr="005D72E7" w:rsidRDefault="00317928" w:rsidP="00317928">
      <w:pPr>
        <w:pStyle w:val="TH"/>
        <w:ind w:left="567"/>
      </w:pPr>
      <w:r w:rsidRPr="005D72E7">
        <w:lastRenderedPageBreak/>
        <w:t>Table A.4.3.2A.</w:t>
      </w:r>
      <w:r w:rsidRPr="005D72E7">
        <w:rPr>
          <w:lang w:eastAsia="zh-CN"/>
        </w:rPr>
        <w:t>3.2</w:t>
      </w:r>
      <w:r w:rsidRPr="005D72E7">
        <w:t xml:space="preserve">-2a: Uplink Bandwidth Class capabilities with multiple bandwidth classes for NR Intra-band </w:t>
      </w:r>
      <w:r w:rsidRPr="005D72E7">
        <w:rPr>
          <w:lang w:eastAsia="zh-CN"/>
        </w:rPr>
        <w:t>non-</w:t>
      </w:r>
      <w:r w:rsidRPr="005D72E7">
        <w:t>contiguous CA configurations within FR2 (for one or more of the supported configurations in Table A.4.3.2A.</w:t>
      </w:r>
      <w:r w:rsidRPr="005D72E7">
        <w:rPr>
          <w:lang w:eastAsia="zh-CN"/>
        </w:rPr>
        <w:t>3.2</w:t>
      </w:r>
      <w:r w:rsidRPr="005D72E7">
        <w:t>-3a)</w:t>
      </w:r>
    </w:p>
    <w:tbl>
      <w:tblPr>
        <w:tblW w:w="8214" w:type="dxa"/>
        <w:jc w:val="center"/>
        <w:tblLayout w:type="fixed"/>
        <w:tblCellMar>
          <w:left w:w="28" w:type="dxa"/>
          <w:right w:w="56" w:type="dxa"/>
        </w:tblCellMar>
        <w:tblLook w:val="0000" w:firstRow="0" w:lastRow="0" w:firstColumn="0" w:lastColumn="0" w:noHBand="0" w:noVBand="0"/>
      </w:tblPr>
      <w:tblGrid>
        <w:gridCol w:w="577"/>
        <w:gridCol w:w="3265"/>
        <w:gridCol w:w="1369"/>
        <w:gridCol w:w="1766"/>
        <w:gridCol w:w="1237"/>
      </w:tblGrid>
      <w:tr w:rsidR="00317928" w:rsidRPr="005D72E7" w14:paraId="599FE9FD" w14:textId="77777777" w:rsidTr="004D50C8">
        <w:trPr>
          <w:cantSplit/>
          <w:jc w:val="center"/>
        </w:trPr>
        <w:tc>
          <w:tcPr>
            <w:tcW w:w="577" w:type="dxa"/>
            <w:tcBorders>
              <w:top w:val="single" w:sz="4" w:space="0" w:color="auto"/>
              <w:left w:val="single" w:sz="4" w:space="0" w:color="auto"/>
              <w:bottom w:val="single" w:sz="4" w:space="0" w:color="auto"/>
              <w:right w:val="single" w:sz="4" w:space="0" w:color="auto"/>
            </w:tcBorders>
          </w:tcPr>
          <w:p w14:paraId="41BB757A" w14:textId="77777777" w:rsidR="00317928" w:rsidRPr="005D72E7" w:rsidRDefault="00317928" w:rsidP="004D50C8">
            <w:pPr>
              <w:pStyle w:val="TAH"/>
            </w:pPr>
            <w:r w:rsidRPr="005D72E7">
              <w:t>Item</w:t>
            </w:r>
          </w:p>
        </w:tc>
        <w:tc>
          <w:tcPr>
            <w:tcW w:w="3265" w:type="dxa"/>
            <w:tcBorders>
              <w:top w:val="single" w:sz="4" w:space="0" w:color="auto"/>
              <w:left w:val="single" w:sz="4" w:space="0" w:color="auto"/>
              <w:bottom w:val="single" w:sz="4" w:space="0" w:color="auto"/>
              <w:right w:val="single" w:sz="4" w:space="0" w:color="auto"/>
            </w:tcBorders>
          </w:tcPr>
          <w:p w14:paraId="4F96A6FB" w14:textId="77777777" w:rsidR="00317928" w:rsidRPr="005D72E7" w:rsidRDefault="00317928" w:rsidP="004D50C8">
            <w:pPr>
              <w:pStyle w:val="TAH"/>
            </w:pPr>
            <w:r w:rsidRPr="005D72E7">
              <w:t>UL NR FR2 Intra-band non-contiguous CA Bandwidth Class (with multiple bandwidth classes)</w:t>
            </w:r>
          </w:p>
        </w:tc>
        <w:tc>
          <w:tcPr>
            <w:tcW w:w="1369" w:type="dxa"/>
            <w:tcBorders>
              <w:top w:val="single" w:sz="4" w:space="0" w:color="auto"/>
              <w:left w:val="single" w:sz="4" w:space="0" w:color="auto"/>
              <w:bottom w:val="single" w:sz="4" w:space="0" w:color="auto"/>
              <w:right w:val="single" w:sz="4" w:space="0" w:color="auto"/>
            </w:tcBorders>
          </w:tcPr>
          <w:p w14:paraId="6190C6F8" w14:textId="77777777" w:rsidR="00317928" w:rsidRPr="005D72E7" w:rsidRDefault="00317928" w:rsidP="004D50C8">
            <w:pPr>
              <w:pStyle w:val="TAH"/>
              <w:rPr>
                <w:rFonts w:cs="Arial"/>
                <w:szCs w:val="18"/>
              </w:rPr>
            </w:pPr>
            <w:r w:rsidRPr="005D72E7">
              <w:t>Ref.</w:t>
            </w:r>
          </w:p>
        </w:tc>
        <w:tc>
          <w:tcPr>
            <w:tcW w:w="1766" w:type="dxa"/>
            <w:tcBorders>
              <w:top w:val="single" w:sz="4" w:space="0" w:color="auto"/>
              <w:left w:val="single" w:sz="4" w:space="0" w:color="auto"/>
              <w:bottom w:val="single" w:sz="4" w:space="0" w:color="auto"/>
              <w:right w:val="single" w:sz="4" w:space="0" w:color="auto"/>
            </w:tcBorders>
          </w:tcPr>
          <w:p w14:paraId="0A2E057E" w14:textId="77777777" w:rsidR="00317928" w:rsidRPr="005D72E7" w:rsidRDefault="00317928" w:rsidP="004D50C8">
            <w:pPr>
              <w:pStyle w:val="TAH"/>
              <w:rPr>
                <w:lang w:eastAsia="zh-CN"/>
              </w:rPr>
            </w:pPr>
            <w:r w:rsidRPr="005D72E7">
              <w:rPr>
                <w:lang w:eastAsia="zh-CN"/>
              </w:rPr>
              <w:t>Mnemonic</w:t>
            </w:r>
          </w:p>
        </w:tc>
        <w:tc>
          <w:tcPr>
            <w:tcW w:w="1237" w:type="dxa"/>
            <w:tcBorders>
              <w:top w:val="single" w:sz="4" w:space="0" w:color="auto"/>
              <w:left w:val="single" w:sz="4" w:space="0" w:color="auto"/>
              <w:bottom w:val="single" w:sz="4" w:space="0" w:color="auto"/>
              <w:right w:val="single" w:sz="4" w:space="0" w:color="auto"/>
            </w:tcBorders>
          </w:tcPr>
          <w:p w14:paraId="22956DBE" w14:textId="77777777" w:rsidR="00317928" w:rsidRPr="005D72E7" w:rsidRDefault="00317928" w:rsidP="004D50C8">
            <w:pPr>
              <w:pStyle w:val="TAH"/>
            </w:pPr>
            <w:r w:rsidRPr="005D72E7">
              <w:t>Comments</w:t>
            </w:r>
          </w:p>
        </w:tc>
      </w:tr>
      <w:tr w:rsidR="00317928" w:rsidRPr="005D72E7" w14:paraId="7CE49CB4" w14:textId="77777777" w:rsidTr="004D50C8">
        <w:trPr>
          <w:cantSplit/>
          <w:jc w:val="center"/>
        </w:trPr>
        <w:tc>
          <w:tcPr>
            <w:tcW w:w="577" w:type="dxa"/>
            <w:tcBorders>
              <w:top w:val="single" w:sz="4" w:space="0" w:color="auto"/>
              <w:left w:val="single" w:sz="4" w:space="0" w:color="auto"/>
              <w:bottom w:val="single" w:sz="4" w:space="0" w:color="auto"/>
              <w:right w:val="single" w:sz="4" w:space="0" w:color="auto"/>
            </w:tcBorders>
          </w:tcPr>
          <w:p w14:paraId="66E07230" w14:textId="77777777" w:rsidR="00317928" w:rsidRPr="005D72E7" w:rsidRDefault="00317928" w:rsidP="004D50C8">
            <w:pPr>
              <w:pStyle w:val="TAC"/>
            </w:pPr>
            <w:r w:rsidRPr="005D72E7">
              <w:t>1</w:t>
            </w:r>
          </w:p>
        </w:tc>
        <w:tc>
          <w:tcPr>
            <w:tcW w:w="3265" w:type="dxa"/>
            <w:tcBorders>
              <w:top w:val="single" w:sz="4" w:space="0" w:color="auto"/>
              <w:left w:val="single" w:sz="4" w:space="0" w:color="auto"/>
              <w:bottom w:val="single" w:sz="4" w:space="0" w:color="auto"/>
              <w:right w:val="single" w:sz="4" w:space="0" w:color="auto"/>
            </w:tcBorders>
          </w:tcPr>
          <w:p w14:paraId="4B898F20" w14:textId="77777777" w:rsidR="00317928" w:rsidRPr="005D72E7" w:rsidRDefault="00317928" w:rsidP="004D50C8">
            <w:pPr>
              <w:pStyle w:val="TAL"/>
            </w:pPr>
            <w:r w:rsidRPr="005D72E7">
              <w:t>UL NR FR2 Intra-band non-contiguous CA BW Class Combination (D)</w:t>
            </w:r>
          </w:p>
        </w:tc>
        <w:tc>
          <w:tcPr>
            <w:tcW w:w="1369" w:type="dxa"/>
            <w:tcBorders>
              <w:top w:val="single" w:sz="4" w:space="0" w:color="auto"/>
              <w:left w:val="single" w:sz="4" w:space="0" w:color="auto"/>
              <w:bottom w:val="single" w:sz="4" w:space="0" w:color="auto"/>
              <w:right w:val="single" w:sz="4" w:space="0" w:color="auto"/>
            </w:tcBorders>
          </w:tcPr>
          <w:p w14:paraId="7744A9D8" w14:textId="77777777" w:rsidR="00317928" w:rsidRPr="005D72E7" w:rsidRDefault="00317928" w:rsidP="004D50C8">
            <w:pPr>
              <w:pStyle w:val="TAC"/>
            </w:pPr>
            <w:r w:rsidRPr="005D72E7">
              <w:rPr>
                <w:rFonts w:cs="Arial"/>
                <w:szCs w:val="18"/>
              </w:rPr>
              <w:t xml:space="preserve">38.101-2, </w:t>
            </w:r>
            <w:r w:rsidRPr="005D72E7">
              <w:t>5.3A.4</w:t>
            </w:r>
          </w:p>
        </w:tc>
        <w:tc>
          <w:tcPr>
            <w:tcW w:w="1766" w:type="dxa"/>
            <w:tcBorders>
              <w:top w:val="single" w:sz="4" w:space="0" w:color="auto"/>
              <w:left w:val="single" w:sz="4" w:space="0" w:color="auto"/>
              <w:bottom w:val="single" w:sz="4" w:space="0" w:color="auto"/>
              <w:right w:val="single" w:sz="4" w:space="0" w:color="auto"/>
            </w:tcBorders>
          </w:tcPr>
          <w:p w14:paraId="2034C0E7" w14:textId="77777777" w:rsidR="00317928" w:rsidRPr="005D72E7" w:rsidRDefault="00317928" w:rsidP="004D50C8">
            <w:pPr>
              <w:pStyle w:val="TAL"/>
            </w:pPr>
            <w:r w:rsidRPr="005D72E7">
              <w:rPr>
                <w:lang w:eastAsia="zh-CN"/>
              </w:rPr>
              <w:t>pc_UL_intra_non_contiguous_CA_NR_FR2_Class_(D)</w:t>
            </w:r>
          </w:p>
        </w:tc>
        <w:tc>
          <w:tcPr>
            <w:tcW w:w="1237" w:type="dxa"/>
            <w:tcBorders>
              <w:top w:val="single" w:sz="4" w:space="0" w:color="auto"/>
              <w:left w:val="single" w:sz="4" w:space="0" w:color="auto"/>
              <w:bottom w:val="single" w:sz="4" w:space="0" w:color="auto"/>
              <w:right w:val="single" w:sz="4" w:space="0" w:color="auto"/>
            </w:tcBorders>
          </w:tcPr>
          <w:p w14:paraId="22D91418" w14:textId="77777777" w:rsidR="00317928" w:rsidRPr="005D72E7" w:rsidRDefault="00317928" w:rsidP="004D50C8">
            <w:pPr>
              <w:pStyle w:val="TAL"/>
            </w:pPr>
          </w:p>
        </w:tc>
      </w:tr>
      <w:tr w:rsidR="00317928" w:rsidRPr="005D72E7" w14:paraId="2671EE4B" w14:textId="77777777" w:rsidTr="004D50C8">
        <w:trPr>
          <w:cantSplit/>
          <w:jc w:val="center"/>
        </w:trPr>
        <w:tc>
          <w:tcPr>
            <w:tcW w:w="577" w:type="dxa"/>
            <w:tcBorders>
              <w:top w:val="single" w:sz="4" w:space="0" w:color="auto"/>
              <w:left w:val="single" w:sz="4" w:space="0" w:color="auto"/>
              <w:bottom w:val="single" w:sz="4" w:space="0" w:color="auto"/>
              <w:right w:val="single" w:sz="4" w:space="0" w:color="auto"/>
            </w:tcBorders>
          </w:tcPr>
          <w:p w14:paraId="695CAA3C" w14:textId="77777777" w:rsidR="00317928" w:rsidRPr="005D72E7" w:rsidRDefault="00317928" w:rsidP="004D50C8">
            <w:pPr>
              <w:pStyle w:val="TAC"/>
            </w:pPr>
            <w:r w:rsidRPr="005D72E7">
              <w:t>2</w:t>
            </w:r>
          </w:p>
        </w:tc>
        <w:tc>
          <w:tcPr>
            <w:tcW w:w="3265" w:type="dxa"/>
            <w:tcBorders>
              <w:top w:val="single" w:sz="4" w:space="0" w:color="auto"/>
              <w:left w:val="single" w:sz="4" w:space="0" w:color="auto"/>
              <w:bottom w:val="single" w:sz="4" w:space="0" w:color="auto"/>
              <w:right w:val="single" w:sz="4" w:space="0" w:color="auto"/>
            </w:tcBorders>
          </w:tcPr>
          <w:p w14:paraId="22FBC1F3" w14:textId="77777777" w:rsidR="00317928" w:rsidRPr="005D72E7" w:rsidRDefault="00317928" w:rsidP="004D50C8">
            <w:pPr>
              <w:pStyle w:val="TAL"/>
            </w:pPr>
            <w:r w:rsidRPr="005D72E7">
              <w:t>UL NR FR2 Intra-band non-contiguous CA BW Class Combination (E)</w:t>
            </w:r>
          </w:p>
        </w:tc>
        <w:tc>
          <w:tcPr>
            <w:tcW w:w="1369" w:type="dxa"/>
            <w:tcBorders>
              <w:top w:val="single" w:sz="4" w:space="0" w:color="auto"/>
              <w:left w:val="single" w:sz="4" w:space="0" w:color="auto"/>
              <w:bottom w:val="single" w:sz="4" w:space="0" w:color="auto"/>
              <w:right w:val="single" w:sz="4" w:space="0" w:color="auto"/>
            </w:tcBorders>
          </w:tcPr>
          <w:p w14:paraId="2F4C4E50" w14:textId="77777777" w:rsidR="00317928" w:rsidRPr="005D72E7" w:rsidRDefault="00317928" w:rsidP="004D50C8">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D650E09" w14:textId="77777777" w:rsidR="00317928" w:rsidRPr="005D72E7" w:rsidRDefault="00317928" w:rsidP="004D50C8">
            <w:pPr>
              <w:pStyle w:val="TAL"/>
              <w:rPr>
                <w:lang w:eastAsia="zh-CN"/>
              </w:rPr>
            </w:pPr>
            <w:r w:rsidRPr="005D72E7">
              <w:rPr>
                <w:lang w:eastAsia="zh-CN"/>
              </w:rPr>
              <w:t>pc_UL_intra_non_contiguous_CA_NR_FR2_Class_(E)</w:t>
            </w:r>
          </w:p>
        </w:tc>
        <w:tc>
          <w:tcPr>
            <w:tcW w:w="1237" w:type="dxa"/>
            <w:tcBorders>
              <w:top w:val="single" w:sz="4" w:space="0" w:color="auto"/>
              <w:left w:val="single" w:sz="4" w:space="0" w:color="auto"/>
              <w:bottom w:val="single" w:sz="4" w:space="0" w:color="auto"/>
              <w:right w:val="single" w:sz="4" w:space="0" w:color="auto"/>
            </w:tcBorders>
          </w:tcPr>
          <w:p w14:paraId="48D820DF" w14:textId="77777777" w:rsidR="00317928" w:rsidRPr="005D72E7" w:rsidRDefault="00317928" w:rsidP="004D50C8">
            <w:pPr>
              <w:pStyle w:val="TAL"/>
            </w:pPr>
          </w:p>
        </w:tc>
      </w:tr>
      <w:tr w:rsidR="00317928" w:rsidRPr="005D72E7" w14:paraId="2BA86533" w14:textId="77777777" w:rsidTr="004D50C8">
        <w:trPr>
          <w:cantSplit/>
          <w:jc w:val="center"/>
        </w:trPr>
        <w:tc>
          <w:tcPr>
            <w:tcW w:w="577" w:type="dxa"/>
            <w:tcBorders>
              <w:top w:val="single" w:sz="4" w:space="0" w:color="auto"/>
              <w:left w:val="single" w:sz="4" w:space="0" w:color="auto"/>
              <w:bottom w:val="single" w:sz="4" w:space="0" w:color="auto"/>
              <w:right w:val="single" w:sz="4" w:space="0" w:color="auto"/>
            </w:tcBorders>
          </w:tcPr>
          <w:p w14:paraId="7BCF8092" w14:textId="77777777" w:rsidR="00317928" w:rsidRPr="005D72E7" w:rsidRDefault="00317928" w:rsidP="004D50C8">
            <w:pPr>
              <w:pStyle w:val="TAC"/>
            </w:pPr>
            <w:r w:rsidRPr="005D72E7">
              <w:t>3</w:t>
            </w:r>
          </w:p>
        </w:tc>
        <w:tc>
          <w:tcPr>
            <w:tcW w:w="3265" w:type="dxa"/>
            <w:tcBorders>
              <w:top w:val="single" w:sz="4" w:space="0" w:color="auto"/>
              <w:left w:val="single" w:sz="4" w:space="0" w:color="auto"/>
              <w:bottom w:val="single" w:sz="4" w:space="0" w:color="auto"/>
              <w:right w:val="single" w:sz="4" w:space="0" w:color="auto"/>
            </w:tcBorders>
          </w:tcPr>
          <w:p w14:paraId="62844C42" w14:textId="77777777" w:rsidR="00317928" w:rsidRPr="005D72E7" w:rsidRDefault="00317928" w:rsidP="004D50C8">
            <w:pPr>
              <w:pStyle w:val="TAL"/>
            </w:pPr>
            <w:r w:rsidRPr="005D72E7">
              <w:t>UL NR FR2 Intra-band non-contiguous CA BW Class Combination (G)</w:t>
            </w:r>
          </w:p>
        </w:tc>
        <w:tc>
          <w:tcPr>
            <w:tcW w:w="1369" w:type="dxa"/>
            <w:tcBorders>
              <w:top w:val="single" w:sz="4" w:space="0" w:color="auto"/>
              <w:left w:val="single" w:sz="4" w:space="0" w:color="auto"/>
              <w:bottom w:val="single" w:sz="4" w:space="0" w:color="auto"/>
              <w:right w:val="single" w:sz="4" w:space="0" w:color="auto"/>
            </w:tcBorders>
          </w:tcPr>
          <w:p w14:paraId="086E7D7C" w14:textId="77777777" w:rsidR="00317928" w:rsidRPr="005D72E7" w:rsidRDefault="00317928" w:rsidP="004D50C8">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1D0BB0B" w14:textId="77777777" w:rsidR="00317928" w:rsidRPr="005D72E7" w:rsidRDefault="00317928" w:rsidP="004D50C8">
            <w:pPr>
              <w:pStyle w:val="TAL"/>
              <w:rPr>
                <w:lang w:eastAsia="zh-CN"/>
              </w:rPr>
            </w:pPr>
            <w:r w:rsidRPr="005D72E7">
              <w:rPr>
                <w:lang w:eastAsia="zh-CN"/>
              </w:rPr>
              <w:t>pc_UL_intra_non_contiguous_CA_NR_FR2_Class_(G)</w:t>
            </w:r>
          </w:p>
        </w:tc>
        <w:tc>
          <w:tcPr>
            <w:tcW w:w="1237" w:type="dxa"/>
            <w:tcBorders>
              <w:top w:val="single" w:sz="4" w:space="0" w:color="auto"/>
              <w:left w:val="single" w:sz="4" w:space="0" w:color="auto"/>
              <w:bottom w:val="single" w:sz="4" w:space="0" w:color="auto"/>
              <w:right w:val="single" w:sz="4" w:space="0" w:color="auto"/>
            </w:tcBorders>
          </w:tcPr>
          <w:p w14:paraId="0FA442EE" w14:textId="77777777" w:rsidR="00317928" w:rsidRPr="005D72E7" w:rsidRDefault="00317928" w:rsidP="004D50C8">
            <w:pPr>
              <w:pStyle w:val="TAL"/>
            </w:pPr>
          </w:p>
        </w:tc>
      </w:tr>
      <w:tr w:rsidR="00317928" w:rsidRPr="005D72E7" w14:paraId="349E8452" w14:textId="77777777" w:rsidTr="004D50C8">
        <w:trPr>
          <w:cantSplit/>
          <w:jc w:val="center"/>
        </w:trPr>
        <w:tc>
          <w:tcPr>
            <w:tcW w:w="577" w:type="dxa"/>
            <w:tcBorders>
              <w:top w:val="single" w:sz="4" w:space="0" w:color="auto"/>
              <w:left w:val="single" w:sz="4" w:space="0" w:color="auto"/>
              <w:bottom w:val="single" w:sz="4" w:space="0" w:color="auto"/>
              <w:right w:val="single" w:sz="4" w:space="0" w:color="auto"/>
            </w:tcBorders>
          </w:tcPr>
          <w:p w14:paraId="763F2CF7" w14:textId="77777777" w:rsidR="00317928" w:rsidRPr="005D72E7" w:rsidRDefault="00317928" w:rsidP="004D50C8">
            <w:pPr>
              <w:pStyle w:val="TAC"/>
            </w:pPr>
            <w:r w:rsidRPr="005D72E7">
              <w:t>4</w:t>
            </w:r>
          </w:p>
        </w:tc>
        <w:tc>
          <w:tcPr>
            <w:tcW w:w="3265" w:type="dxa"/>
            <w:tcBorders>
              <w:top w:val="single" w:sz="4" w:space="0" w:color="auto"/>
              <w:left w:val="single" w:sz="4" w:space="0" w:color="auto"/>
              <w:bottom w:val="single" w:sz="4" w:space="0" w:color="auto"/>
              <w:right w:val="single" w:sz="4" w:space="0" w:color="auto"/>
            </w:tcBorders>
          </w:tcPr>
          <w:p w14:paraId="70ACFEF5" w14:textId="77777777" w:rsidR="00317928" w:rsidRPr="005D72E7" w:rsidRDefault="00317928" w:rsidP="004D50C8">
            <w:pPr>
              <w:pStyle w:val="TAL"/>
            </w:pPr>
            <w:r w:rsidRPr="005D72E7">
              <w:t>UL NR FR2 Intra-band non-contiguous CA BW Class Combination (H)</w:t>
            </w:r>
          </w:p>
        </w:tc>
        <w:tc>
          <w:tcPr>
            <w:tcW w:w="1369" w:type="dxa"/>
            <w:tcBorders>
              <w:top w:val="single" w:sz="4" w:space="0" w:color="auto"/>
              <w:left w:val="single" w:sz="4" w:space="0" w:color="auto"/>
              <w:bottom w:val="single" w:sz="4" w:space="0" w:color="auto"/>
              <w:right w:val="single" w:sz="4" w:space="0" w:color="auto"/>
            </w:tcBorders>
          </w:tcPr>
          <w:p w14:paraId="37BDE754" w14:textId="77777777" w:rsidR="00317928" w:rsidRPr="005D72E7" w:rsidRDefault="00317928" w:rsidP="004D50C8">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0B6051C4" w14:textId="77777777" w:rsidR="00317928" w:rsidRPr="005D72E7" w:rsidRDefault="00317928" w:rsidP="004D50C8">
            <w:pPr>
              <w:pStyle w:val="TAL"/>
              <w:rPr>
                <w:lang w:eastAsia="zh-CN"/>
              </w:rPr>
            </w:pPr>
            <w:r w:rsidRPr="005D72E7">
              <w:rPr>
                <w:lang w:eastAsia="zh-CN"/>
              </w:rPr>
              <w:t>pc_UL_intra_non_contiguous_CA_NR_FR2_Class_(H)</w:t>
            </w:r>
          </w:p>
        </w:tc>
        <w:tc>
          <w:tcPr>
            <w:tcW w:w="1237" w:type="dxa"/>
            <w:tcBorders>
              <w:top w:val="single" w:sz="4" w:space="0" w:color="auto"/>
              <w:left w:val="single" w:sz="4" w:space="0" w:color="auto"/>
              <w:bottom w:val="single" w:sz="4" w:space="0" w:color="auto"/>
              <w:right w:val="single" w:sz="4" w:space="0" w:color="auto"/>
            </w:tcBorders>
          </w:tcPr>
          <w:p w14:paraId="092D944A" w14:textId="77777777" w:rsidR="00317928" w:rsidRPr="005D72E7" w:rsidRDefault="00317928" w:rsidP="004D50C8">
            <w:pPr>
              <w:pStyle w:val="TAL"/>
            </w:pPr>
          </w:p>
        </w:tc>
      </w:tr>
      <w:tr w:rsidR="00317928" w:rsidRPr="005D72E7" w14:paraId="5875EE51" w14:textId="77777777" w:rsidTr="004D50C8">
        <w:trPr>
          <w:cantSplit/>
          <w:jc w:val="center"/>
        </w:trPr>
        <w:tc>
          <w:tcPr>
            <w:tcW w:w="577" w:type="dxa"/>
            <w:tcBorders>
              <w:top w:val="single" w:sz="4" w:space="0" w:color="auto"/>
              <w:left w:val="single" w:sz="4" w:space="0" w:color="auto"/>
              <w:bottom w:val="single" w:sz="4" w:space="0" w:color="auto"/>
              <w:right w:val="single" w:sz="4" w:space="0" w:color="auto"/>
            </w:tcBorders>
          </w:tcPr>
          <w:p w14:paraId="4047026C" w14:textId="77777777" w:rsidR="00317928" w:rsidRPr="005D72E7" w:rsidRDefault="00317928" w:rsidP="004D50C8">
            <w:pPr>
              <w:pStyle w:val="TAC"/>
            </w:pPr>
            <w:r w:rsidRPr="005D72E7">
              <w:t>5</w:t>
            </w:r>
          </w:p>
        </w:tc>
        <w:tc>
          <w:tcPr>
            <w:tcW w:w="3265" w:type="dxa"/>
            <w:tcBorders>
              <w:top w:val="single" w:sz="4" w:space="0" w:color="auto"/>
              <w:left w:val="single" w:sz="4" w:space="0" w:color="auto"/>
              <w:bottom w:val="single" w:sz="4" w:space="0" w:color="auto"/>
              <w:right w:val="single" w:sz="4" w:space="0" w:color="auto"/>
            </w:tcBorders>
          </w:tcPr>
          <w:p w14:paraId="7F34D1C1" w14:textId="77777777" w:rsidR="00317928" w:rsidRPr="005D72E7" w:rsidRDefault="00317928" w:rsidP="004D50C8">
            <w:pPr>
              <w:pStyle w:val="TAL"/>
            </w:pPr>
            <w:r w:rsidRPr="005D72E7">
              <w:t>UL NR FR2 Intra-band non-contiguous CA BW Class Combination (I)</w:t>
            </w:r>
          </w:p>
        </w:tc>
        <w:tc>
          <w:tcPr>
            <w:tcW w:w="1369" w:type="dxa"/>
            <w:tcBorders>
              <w:top w:val="single" w:sz="4" w:space="0" w:color="auto"/>
              <w:left w:val="single" w:sz="4" w:space="0" w:color="auto"/>
              <w:bottom w:val="single" w:sz="4" w:space="0" w:color="auto"/>
              <w:right w:val="single" w:sz="4" w:space="0" w:color="auto"/>
            </w:tcBorders>
          </w:tcPr>
          <w:p w14:paraId="285FE83A" w14:textId="77777777" w:rsidR="00317928" w:rsidRPr="005D72E7" w:rsidRDefault="00317928" w:rsidP="004D50C8">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025CD084" w14:textId="77777777" w:rsidR="00317928" w:rsidRPr="005D72E7" w:rsidRDefault="00317928" w:rsidP="004D50C8">
            <w:pPr>
              <w:pStyle w:val="TAL"/>
              <w:rPr>
                <w:lang w:eastAsia="zh-CN"/>
              </w:rPr>
            </w:pPr>
            <w:r w:rsidRPr="005D72E7">
              <w:rPr>
                <w:lang w:eastAsia="zh-CN"/>
              </w:rPr>
              <w:t>pc_UL_intra_non_contiguous_CA_NR_FR2_Class_(I)</w:t>
            </w:r>
          </w:p>
        </w:tc>
        <w:tc>
          <w:tcPr>
            <w:tcW w:w="1237" w:type="dxa"/>
            <w:tcBorders>
              <w:top w:val="single" w:sz="4" w:space="0" w:color="auto"/>
              <w:left w:val="single" w:sz="4" w:space="0" w:color="auto"/>
              <w:bottom w:val="single" w:sz="4" w:space="0" w:color="auto"/>
              <w:right w:val="single" w:sz="4" w:space="0" w:color="auto"/>
            </w:tcBorders>
          </w:tcPr>
          <w:p w14:paraId="3DB80A75" w14:textId="77777777" w:rsidR="00317928" w:rsidRPr="005D72E7" w:rsidRDefault="00317928" w:rsidP="004D50C8">
            <w:pPr>
              <w:pStyle w:val="TAL"/>
            </w:pPr>
          </w:p>
        </w:tc>
      </w:tr>
      <w:tr w:rsidR="00317928" w:rsidRPr="005D72E7" w14:paraId="0D6683B6" w14:textId="77777777" w:rsidTr="004D50C8">
        <w:trPr>
          <w:cantSplit/>
          <w:jc w:val="center"/>
        </w:trPr>
        <w:tc>
          <w:tcPr>
            <w:tcW w:w="577" w:type="dxa"/>
            <w:tcBorders>
              <w:top w:val="single" w:sz="4" w:space="0" w:color="auto"/>
              <w:left w:val="single" w:sz="4" w:space="0" w:color="auto"/>
              <w:bottom w:val="single" w:sz="4" w:space="0" w:color="auto"/>
              <w:right w:val="single" w:sz="4" w:space="0" w:color="auto"/>
            </w:tcBorders>
          </w:tcPr>
          <w:p w14:paraId="3F4472AA" w14:textId="77777777" w:rsidR="00317928" w:rsidRPr="005D72E7" w:rsidRDefault="00317928" w:rsidP="004D50C8">
            <w:pPr>
              <w:pStyle w:val="TAC"/>
            </w:pPr>
            <w:r w:rsidRPr="005D72E7">
              <w:t>6</w:t>
            </w:r>
          </w:p>
        </w:tc>
        <w:tc>
          <w:tcPr>
            <w:tcW w:w="3265" w:type="dxa"/>
            <w:tcBorders>
              <w:top w:val="single" w:sz="4" w:space="0" w:color="auto"/>
              <w:left w:val="single" w:sz="4" w:space="0" w:color="auto"/>
              <w:bottom w:val="single" w:sz="4" w:space="0" w:color="auto"/>
              <w:right w:val="single" w:sz="4" w:space="0" w:color="auto"/>
            </w:tcBorders>
          </w:tcPr>
          <w:p w14:paraId="3FEFCA69" w14:textId="77777777" w:rsidR="00317928" w:rsidRPr="005D72E7" w:rsidRDefault="00317928" w:rsidP="004D50C8">
            <w:pPr>
              <w:pStyle w:val="TAL"/>
            </w:pPr>
            <w:r w:rsidRPr="005D72E7">
              <w:t>UL NR FR2 Intra-band non-contiguous CA BW Class Combination (O)</w:t>
            </w:r>
          </w:p>
        </w:tc>
        <w:tc>
          <w:tcPr>
            <w:tcW w:w="1369" w:type="dxa"/>
            <w:tcBorders>
              <w:top w:val="single" w:sz="4" w:space="0" w:color="auto"/>
              <w:left w:val="single" w:sz="4" w:space="0" w:color="auto"/>
              <w:bottom w:val="single" w:sz="4" w:space="0" w:color="auto"/>
              <w:right w:val="single" w:sz="4" w:space="0" w:color="auto"/>
            </w:tcBorders>
          </w:tcPr>
          <w:p w14:paraId="6D34F223" w14:textId="77777777" w:rsidR="00317928" w:rsidRPr="005D72E7" w:rsidRDefault="00317928" w:rsidP="004D50C8">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233A1A4F" w14:textId="77777777" w:rsidR="00317928" w:rsidRPr="005D72E7" w:rsidRDefault="00317928" w:rsidP="004D50C8">
            <w:pPr>
              <w:pStyle w:val="TAL"/>
              <w:rPr>
                <w:lang w:eastAsia="zh-CN"/>
              </w:rPr>
            </w:pPr>
            <w:r w:rsidRPr="005D72E7">
              <w:rPr>
                <w:lang w:eastAsia="zh-CN"/>
              </w:rPr>
              <w:t>pc_UL_intra_non_contiguous_CA_NR_FR2_Class_(O)</w:t>
            </w:r>
          </w:p>
        </w:tc>
        <w:tc>
          <w:tcPr>
            <w:tcW w:w="1237" w:type="dxa"/>
            <w:tcBorders>
              <w:top w:val="single" w:sz="4" w:space="0" w:color="auto"/>
              <w:left w:val="single" w:sz="4" w:space="0" w:color="auto"/>
              <w:bottom w:val="single" w:sz="4" w:space="0" w:color="auto"/>
              <w:right w:val="single" w:sz="4" w:space="0" w:color="auto"/>
            </w:tcBorders>
          </w:tcPr>
          <w:p w14:paraId="07100A44" w14:textId="77777777" w:rsidR="00317928" w:rsidRPr="005D72E7" w:rsidRDefault="00317928" w:rsidP="004D50C8">
            <w:pPr>
              <w:pStyle w:val="TAL"/>
            </w:pPr>
          </w:p>
        </w:tc>
      </w:tr>
      <w:tr w:rsidR="00317928" w:rsidRPr="005D72E7" w14:paraId="4814BDA4" w14:textId="77777777" w:rsidTr="004D50C8">
        <w:trPr>
          <w:cantSplit/>
          <w:jc w:val="center"/>
        </w:trPr>
        <w:tc>
          <w:tcPr>
            <w:tcW w:w="577" w:type="dxa"/>
            <w:tcBorders>
              <w:top w:val="single" w:sz="4" w:space="0" w:color="auto"/>
              <w:left w:val="single" w:sz="4" w:space="0" w:color="auto"/>
              <w:bottom w:val="single" w:sz="4" w:space="0" w:color="auto"/>
              <w:right w:val="single" w:sz="4" w:space="0" w:color="auto"/>
            </w:tcBorders>
          </w:tcPr>
          <w:p w14:paraId="30D788A7" w14:textId="77777777" w:rsidR="00317928" w:rsidRPr="005D72E7" w:rsidRDefault="00317928" w:rsidP="004D50C8">
            <w:pPr>
              <w:pStyle w:val="TAC"/>
            </w:pPr>
            <w:r w:rsidRPr="005D72E7">
              <w:t>7</w:t>
            </w:r>
          </w:p>
        </w:tc>
        <w:tc>
          <w:tcPr>
            <w:tcW w:w="3265" w:type="dxa"/>
            <w:tcBorders>
              <w:top w:val="single" w:sz="4" w:space="0" w:color="auto"/>
              <w:left w:val="single" w:sz="4" w:space="0" w:color="auto"/>
              <w:bottom w:val="single" w:sz="4" w:space="0" w:color="auto"/>
              <w:right w:val="single" w:sz="4" w:space="0" w:color="auto"/>
            </w:tcBorders>
          </w:tcPr>
          <w:p w14:paraId="57A23699" w14:textId="77777777" w:rsidR="00317928" w:rsidRPr="005D72E7" w:rsidRDefault="00317928" w:rsidP="004D50C8">
            <w:pPr>
              <w:pStyle w:val="TAL"/>
            </w:pPr>
            <w:r w:rsidRPr="005D72E7">
              <w:t>UL NR FR2 Intra-band non-contiguous CA BW Class Combination (P)</w:t>
            </w:r>
          </w:p>
        </w:tc>
        <w:tc>
          <w:tcPr>
            <w:tcW w:w="1369" w:type="dxa"/>
            <w:tcBorders>
              <w:top w:val="single" w:sz="4" w:space="0" w:color="auto"/>
              <w:left w:val="single" w:sz="4" w:space="0" w:color="auto"/>
              <w:bottom w:val="single" w:sz="4" w:space="0" w:color="auto"/>
              <w:right w:val="single" w:sz="4" w:space="0" w:color="auto"/>
            </w:tcBorders>
          </w:tcPr>
          <w:p w14:paraId="051573D0" w14:textId="77777777" w:rsidR="00317928" w:rsidRPr="005D72E7" w:rsidRDefault="00317928" w:rsidP="004D50C8">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23089914" w14:textId="77777777" w:rsidR="00317928" w:rsidRPr="005D72E7" w:rsidRDefault="00317928" w:rsidP="004D50C8">
            <w:pPr>
              <w:pStyle w:val="TAL"/>
              <w:rPr>
                <w:lang w:eastAsia="zh-CN"/>
              </w:rPr>
            </w:pPr>
            <w:r w:rsidRPr="005D72E7">
              <w:rPr>
                <w:lang w:eastAsia="zh-CN"/>
              </w:rPr>
              <w:t>pc_UL_intra_non_contiguous_CA_NR_FR2_Class_(P)</w:t>
            </w:r>
          </w:p>
        </w:tc>
        <w:tc>
          <w:tcPr>
            <w:tcW w:w="1237" w:type="dxa"/>
            <w:tcBorders>
              <w:top w:val="single" w:sz="4" w:space="0" w:color="auto"/>
              <w:left w:val="single" w:sz="4" w:space="0" w:color="auto"/>
              <w:bottom w:val="single" w:sz="4" w:space="0" w:color="auto"/>
              <w:right w:val="single" w:sz="4" w:space="0" w:color="auto"/>
            </w:tcBorders>
          </w:tcPr>
          <w:p w14:paraId="1BE555AE" w14:textId="77777777" w:rsidR="00317928" w:rsidRPr="005D72E7" w:rsidRDefault="00317928" w:rsidP="004D50C8">
            <w:pPr>
              <w:pStyle w:val="TAL"/>
            </w:pPr>
          </w:p>
        </w:tc>
      </w:tr>
      <w:tr w:rsidR="00317928" w:rsidRPr="005D72E7" w14:paraId="298CBF95" w14:textId="77777777" w:rsidTr="004D50C8">
        <w:trPr>
          <w:cantSplit/>
          <w:jc w:val="center"/>
        </w:trPr>
        <w:tc>
          <w:tcPr>
            <w:tcW w:w="577" w:type="dxa"/>
            <w:tcBorders>
              <w:top w:val="single" w:sz="4" w:space="0" w:color="auto"/>
              <w:left w:val="single" w:sz="4" w:space="0" w:color="auto"/>
              <w:bottom w:val="single" w:sz="4" w:space="0" w:color="auto"/>
              <w:right w:val="single" w:sz="4" w:space="0" w:color="auto"/>
            </w:tcBorders>
          </w:tcPr>
          <w:p w14:paraId="5EBC16B7" w14:textId="77777777" w:rsidR="00317928" w:rsidRPr="005D72E7" w:rsidRDefault="00317928" w:rsidP="004D50C8">
            <w:pPr>
              <w:pStyle w:val="TAC"/>
            </w:pPr>
            <w:r w:rsidRPr="005D72E7">
              <w:t>8</w:t>
            </w:r>
          </w:p>
        </w:tc>
        <w:tc>
          <w:tcPr>
            <w:tcW w:w="3265" w:type="dxa"/>
            <w:tcBorders>
              <w:top w:val="single" w:sz="4" w:space="0" w:color="auto"/>
              <w:left w:val="single" w:sz="4" w:space="0" w:color="auto"/>
              <w:bottom w:val="single" w:sz="4" w:space="0" w:color="auto"/>
              <w:right w:val="single" w:sz="4" w:space="0" w:color="auto"/>
            </w:tcBorders>
          </w:tcPr>
          <w:p w14:paraId="70C05806" w14:textId="77777777" w:rsidR="00317928" w:rsidRPr="005D72E7" w:rsidRDefault="00317928" w:rsidP="004D50C8">
            <w:pPr>
              <w:pStyle w:val="TAL"/>
            </w:pPr>
            <w:r w:rsidRPr="005D72E7">
              <w:t>UL NR FR2 Intra-band non-contiguous CA BW Class Combination (Q)</w:t>
            </w:r>
          </w:p>
        </w:tc>
        <w:tc>
          <w:tcPr>
            <w:tcW w:w="1369" w:type="dxa"/>
            <w:tcBorders>
              <w:top w:val="single" w:sz="4" w:space="0" w:color="auto"/>
              <w:left w:val="single" w:sz="4" w:space="0" w:color="auto"/>
              <w:bottom w:val="single" w:sz="4" w:space="0" w:color="auto"/>
              <w:right w:val="single" w:sz="4" w:space="0" w:color="auto"/>
            </w:tcBorders>
          </w:tcPr>
          <w:p w14:paraId="1DFDCD73" w14:textId="77777777" w:rsidR="00317928" w:rsidRPr="005D72E7" w:rsidRDefault="00317928" w:rsidP="004D50C8">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2CBF8494" w14:textId="77777777" w:rsidR="00317928" w:rsidRPr="005D72E7" w:rsidRDefault="00317928" w:rsidP="004D50C8">
            <w:pPr>
              <w:pStyle w:val="TAL"/>
              <w:rPr>
                <w:lang w:eastAsia="zh-CN"/>
              </w:rPr>
            </w:pPr>
            <w:r w:rsidRPr="005D72E7">
              <w:rPr>
                <w:lang w:eastAsia="zh-CN"/>
              </w:rPr>
              <w:t>pc_UL_intra_non_contiguous_CA_NR_FR2_Class_(Q)</w:t>
            </w:r>
          </w:p>
        </w:tc>
        <w:tc>
          <w:tcPr>
            <w:tcW w:w="1237" w:type="dxa"/>
            <w:tcBorders>
              <w:top w:val="single" w:sz="4" w:space="0" w:color="auto"/>
              <w:left w:val="single" w:sz="4" w:space="0" w:color="auto"/>
              <w:bottom w:val="single" w:sz="4" w:space="0" w:color="auto"/>
              <w:right w:val="single" w:sz="4" w:space="0" w:color="auto"/>
            </w:tcBorders>
          </w:tcPr>
          <w:p w14:paraId="4A4DE666" w14:textId="77777777" w:rsidR="00317928" w:rsidRPr="005D72E7" w:rsidRDefault="00317928" w:rsidP="004D50C8">
            <w:pPr>
              <w:pStyle w:val="TAL"/>
            </w:pPr>
          </w:p>
        </w:tc>
      </w:tr>
    </w:tbl>
    <w:p w14:paraId="179E7985" w14:textId="77777777" w:rsidR="00317928" w:rsidRPr="005D72E7" w:rsidRDefault="00317928" w:rsidP="00317928"/>
    <w:p w14:paraId="35A8943F" w14:textId="77777777" w:rsidR="00317928" w:rsidRPr="005D72E7" w:rsidRDefault="00317928" w:rsidP="00317928">
      <w:pPr>
        <w:pStyle w:val="TH"/>
        <w:ind w:left="567"/>
      </w:pPr>
      <w:r w:rsidRPr="005D72E7">
        <w:t>Table A.4.3.2A.</w:t>
      </w:r>
      <w:r w:rsidRPr="005D72E7">
        <w:rPr>
          <w:lang w:eastAsia="zh-CN"/>
        </w:rPr>
        <w:t>3.2</w:t>
      </w:r>
      <w:r w:rsidRPr="005D72E7">
        <w:t xml:space="preserve">-3: Supported configurations with single bandwidth class for NR Intra-band </w:t>
      </w:r>
      <w:r w:rsidRPr="005D72E7">
        <w:rPr>
          <w:lang w:eastAsia="zh-CN"/>
        </w:rPr>
        <w:t>non-</w:t>
      </w:r>
      <w:r w:rsidRPr="005D72E7">
        <w:t>contiguous CA within FR2</w:t>
      </w:r>
    </w:p>
    <w:tbl>
      <w:tblPr>
        <w:tblW w:w="5000" w:type="pct"/>
        <w:jc w:val="center"/>
        <w:tblCellMar>
          <w:left w:w="28" w:type="dxa"/>
          <w:right w:w="56" w:type="dxa"/>
        </w:tblCellMar>
        <w:tblLook w:val="04A0" w:firstRow="1" w:lastRow="0" w:firstColumn="1" w:lastColumn="0" w:noHBand="0" w:noVBand="1"/>
      </w:tblPr>
      <w:tblGrid>
        <w:gridCol w:w="2475"/>
        <w:gridCol w:w="1211"/>
        <w:gridCol w:w="480"/>
        <w:gridCol w:w="2461"/>
        <w:gridCol w:w="3002"/>
      </w:tblGrid>
      <w:tr w:rsidR="00317928" w:rsidRPr="005D72E7" w14:paraId="34D5AD2B" w14:textId="77777777" w:rsidTr="004D50C8">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1F4BFFD1" w14:textId="77777777" w:rsidR="00317928" w:rsidRPr="005D72E7" w:rsidRDefault="00317928" w:rsidP="004D50C8">
            <w:pPr>
              <w:keepNext/>
              <w:keepLines/>
              <w:spacing w:after="0"/>
              <w:jc w:val="center"/>
              <w:rPr>
                <w:rFonts w:ascii="Arial" w:eastAsia="PMingLiU" w:hAnsi="Arial"/>
                <w:b/>
                <w:sz w:val="18"/>
              </w:rPr>
            </w:pPr>
            <w:r w:rsidRPr="005D72E7">
              <w:rPr>
                <w:rFonts w:ascii="Arial" w:eastAsia="PMingLiU" w:hAnsi="Arial"/>
                <w:b/>
                <w:sz w:val="18"/>
                <w:lang w:eastAsia="zh-CN"/>
              </w:rPr>
              <w:t>NR</w:t>
            </w:r>
            <w:r w:rsidRPr="005D72E7">
              <w:rPr>
                <w:rFonts w:ascii="Arial" w:eastAsia="PMingLiU" w:hAnsi="Arial"/>
                <w:b/>
                <w:sz w:val="18"/>
              </w:rPr>
              <w:t xml:space="preserve"> FR2 Intra-band non-contiguous CA configuration / Item</w:t>
            </w:r>
          </w:p>
        </w:tc>
        <w:tc>
          <w:tcPr>
            <w:tcW w:w="629" w:type="pct"/>
            <w:tcBorders>
              <w:top w:val="single" w:sz="4" w:space="0" w:color="auto"/>
              <w:left w:val="single" w:sz="4" w:space="0" w:color="auto"/>
              <w:bottom w:val="single" w:sz="4" w:space="0" w:color="auto"/>
              <w:right w:val="single" w:sz="4" w:space="0" w:color="auto"/>
            </w:tcBorders>
            <w:hideMark/>
          </w:tcPr>
          <w:p w14:paraId="41A1C0FA" w14:textId="77777777" w:rsidR="00317928" w:rsidRPr="005D72E7" w:rsidRDefault="00317928" w:rsidP="004D50C8">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75751EAB" w14:textId="77777777" w:rsidR="00317928" w:rsidRPr="005D72E7" w:rsidRDefault="00317928" w:rsidP="004D50C8">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29267CE2" w14:textId="77777777" w:rsidR="00317928" w:rsidRPr="005D72E7" w:rsidRDefault="00317928" w:rsidP="004D50C8">
            <w:pPr>
              <w:keepNext/>
              <w:keepLines/>
              <w:spacing w:after="0"/>
              <w:jc w:val="center"/>
              <w:rPr>
                <w:rFonts w:ascii="Arial" w:eastAsia="PMingLiU" w:hAnsi="Arial"/>
                <w:b/>
                <w:sz w:val="18"/>
              </w:rPr>
            </w:pPr>
            <w:r w:rsidRPr="005D72E7">
              <w:rPr>
                <w:rFonts w:ascii="Arial" w:eastAsia="PMingLiU" w:hAnsi="Arial"/>
                <w:b/>
                <w:sz w:val="18"/>
              </w:rPr>
              <w:t>Supported CA Bandwidth Class(</w:t>
            </w:r>
            <w:proofErr w:type="spellStart"/>
            <w:r w:rsidRPr="005D72E7">
              <w:rPr>
                <w:rFonts w:ascii="Arial" w:eastAsia="PMingLiU" w:hAnsi="Arial"/>
                <w:b/>
                <w:sz w:val="18"/>
              </w:rPr>
              <w:t>es</w:t>
            </w:r>
            <w:proofErr w:type="spellEnd"/>
            <w:r w:rsidRPr="005D72E7">
              <w:rPr>
                <w:rFonts w:ascii="Arial" w:eastAsia="PMingLiU" w:hAnsi="Arial"/>
                <w:b/>
                <w:sz w:val="18"/>
              </w:rPr>
              <w:t>) in UL</w:t>
            </w:r>
          </w:p>
          <w:p w14:paraId="4491C032" w14:textId="77777777" w:rsidR="00317928" w:rsidRPr="005D72E7" w:rsidRDefault="00317928" w:rsidP="004D50C8">
            <w:pPr>
              <w:keepNext/>
              <w:keepLines/>
              <w:spacing w:after="0"/>
              <w:jc w:val="center"/>
              <w:rPr>
                <w:rFonts w:ascii="Arial" w:eastAsia="PMingLiU" w:hAnsi="Arial"/>
                <w:b/>
                <w:sz w:val="18"/>
              </w:rPr>
            </w:pPr>
            <w:r w:rsidRPr="005D72E7">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26870CB1" w14:textId="77777777" w:rsidR="00317928" w:rsidRPr="005D72E7" w:rsidRDefault="00317928" w:rsidP="004D50C8">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p w14:paraId="25FEA391" w14:textId="77777777" w:rsidR="00317928" w:rsidRPr="005D72E7" w:rsidRDefault="00317928" w:rsidP="004D50C8">
            <w:pPr>
              <w:keepNext/>
              <w:keepLines/>
              <w:spacing w:after="0"/>
              <w:jc w:val="center"/>
              <w:rPr>
                <w:rFonts w:ascii="Arial" w:eastAsia="PMingLiU" w:hAnsi="Arial"/>
                <w:b/>
                <w:sz w:val="18"/>
              </w:rPr>
            </w:pPr>
            <w:r w:rsidRPr="005D72E7">
              <w:rPr>
                <w:rFonts w:ascii="Arial" w:eastAsia="PMingLiU" w:hAnsi="Arial"/>
                <w:b/>
                <w:sz w:val="18"/>
              </w:rPr>
              <w:t>(Note 1)</w:t>
            </w:r>
          </w:p>
        </w:tc>
      </w:tr>
      <w:tr w:rsidR="00317928" w:rsidRPr="005D72E7" w14:paraId="3DCF2995" w14:textId="77777777" w:rsidTr="004D50C8">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04612D02" w14:textId="77777777" w:rsidR="00317928" w:rsidRPr="005D72E7" w:rsidRDefault="00317928" w:rsidP="004D50C8">
            <w:pPr>
              <w:keepNext/>
              <w:keepLines/>
              <w:spacing w:after="0"/>
              <w:rPr>
                <w:rFonts w:ascii="Arial" w:eastAsia="PMingLiU" w:hAnsi="Arial"/>
                <w:sz w:val="18"/>
                <w:lang w:eastAsia="zh-CN"/>
              </w:rPr>
            </w:pPr>
            <w:r w:rsidRPr="005D72E7">
              <w:rPr>
                <w:rFonts w:ascii="Arial" w:eastAsia="PMingLiU" w:hAnsi="Arial"/>
                <w:sz w:val="18"/>
              </w:rPr>
              <w:t>CA_</w:t>
            </w:r>
            <w:r w:rsidRPr="005D72E7">
              <w:rPr>
                <w:rFonts w:ascii="Arial" w:eastAsia="PMingLiU" w:hAnsi="Arial"/>
                <w:sz w:val="18"/>
                <w:lang w:eastAsia="zh-CN"/>
              </w:rPr>
              <w:t>n261(2A)</w:t>
            </w:r>
          </w:p>
        </w:tc>
        <w:tc>
          <w:tcPr>
            <w:tcW w:w="629" w:type="pct"/>
            <w:tcBorders>
              <w:top w:val="single" w:sz="4" w:space="0" w:color="auto"/>
              <w:left w:val="single" w:sz="4" w:space="0" w:color="auto"/>
              <w:bottom w:val="single" w:sz="4" w:space="0" w:color="auto"/>
              <w:right w:val="single" w:sz="4" w:space="0" w:color="auto"/>
            </w:tcBorders>
            <w:hideMark/>
          </w:tcPr>
          <w:p w14:paraId="1F0845CC" w14:textId="77777777" w:rsidR="00317928" w:rsidRPr="005D72E7" w:rsidRDefault="00317928" w:rsidP="004D50C8">
            <w:pPr>
              <w:keepNext/>
              <w:keepLines/>
              <w:spacing w:after="0"/>
              <w:jc w:val="center"/>
              <w:rPr>
                <w:rFonts w:ascii="Arial" w:eastAsia="PMingLiU" w:hAnsi="Arial"/>
                <w:sz w:val="18"/>
              </w:rPr>
            </w:pPr>
            <w:r w:rsidRPr="005D72E7">
              <w:rPr>
                <w:rFonts w:ascii="Arial" w:eastAsia="PMingLiU"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1B6A730F" w14:textId="77777777" w:rsidR="00317928" w:rsidRPr="005D72E7" w:rsidRDefault="00317928" w:rsidP="004D50C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DCCD905" w14:textId="77777777" w:rsidR="00317928" w:rsidRPr="005D72E7" w:rsidRDefault="00317928" w:rsidP="004D50C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6AE751A" w14:textId="77777777" w:rsidR="00317928" w:rsidRPr="005D72E7" w:rsidRDefault="00317928" w:rsidP="004D50C8">
            <w:pPr>
              <w:keepNext/>
              <w:keepLines/>
              <w:spacing w:after="0"/>
              <w:jc w:val="center"/>
              <w:rPr>
                <w:rFonts w:ascii="Arial" w:eastAsia="PMingLiU" w:hAnsi="Arial"/>
                <w:sz w:val="18"/>
              </w:rPr>
            </w:pPr>
          </w:p>
        </w:tc>
      </w:tr>
      <w:tr w:rsidR="00317928" w:rsidRPr="005D72E7" w14:paraId="26A6407E" w14:textId="77777777" w:rsidTr="004D50C8">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F7B0960" w14:textId="77777777" w:rsidR="00317928" w:rsidRPr="005D72E7" w:rsidRDefault="00317928" w:rsidP="004D50C8">
            <w:pPr>
              <w:keepNext/>
              <w:keepLines/>
              <w:spacing w:after="0"/>
              <w:ind w:left="851" w:hanging="851"/>
              <w:rPr>
                <w:rFonts w:ascii="Arial" w:eastAsia="PMingLiU" w:hAnsi="Arial"/>
                <w:sz w:val="18"/>
              </w:rPr>
            </w:pPr>
            <w:r w:rsidRPr="005D72E7">
              <w:rPr>
                <w:rFonts w:ascii="Arial" w:eastAsia="PMingLiU" w:hAnsi="Arial"/>
                <w:sz w:val="18"/>
              </w:rPr>
              <w:t>Note 1:</w:t>
            </w:r>
            <w:r w:rsidRPr="005D72E7">
              <w:rPr>
                <w:rFonts w:ascii="Arial" w:eastAsia="PMingLiU" w:hAnsi="Arial"/>
                <w:sz w:val="18"/>
              </w:rPr>
              <w:tab/>
              <w:t>The UE supplier shall indicate the supported Bandwidth Combination Set(s) as per TS 3</w:t>
            </w:r>
            <w:r w:rsidRPr="005D72E7">
              <w:rPr>
                <w:rFonts w:ascii="Arial" w:eastAsia="PMingLiU" w:hAnsi="Arial"/>
                <w:sz w:val="18"/>
                <w:lang w:eastAsia="zh-CN"/>
              </w:rPr>
              <w:t>8</w:t>
            </w:r>
            <w:r w:rsidRPr="005D72E7">
              <w:rPr>
                <w:rFonts w:ascii="Arial" w:eastAsia="PMingLiU" w:hAnsi="Arial"/>
                <w:sz w:val="18"/>
              </w:rPr>
              <w:t>.101</w:t>
            </w:r>
            <w:r w:rsidRPr="005D72E7">
              <w:rPr>
                <w:rFonts w:ascii="Arial" w:eastAsia="PMingLiU" w:hAnsi="Arial"/>
                <w:sz w:val="18"/>
                <w:lang w:eastAsia="zh-CN"/>
              </w:rPr>
              <w:t>-2</w:t>
            </w:r>
            <w:r w:rsidRPr="005D72E7">
              <w:rPr>
                <w:rFonts w:ascii="Arial" w:eastAsia="PMingLiU" w:hAnsi="Arial"/>
                <w:sz w:val="18"/>
              </w:rPr>
              <w:t xml:space="preserve"> [24] Table 5.</w:t>
            </w:r>
            <w:r w:rsidRPr="005D72E7">
              <w:rPr>
                <w:rFonts w:ascii="Arial" w:eastAsia="PMingLiU" w:hAnsi="Arial"/>
                <w:sz w:val="18"/>
                <w:lang w:eastAsia="zh-CN"/>
              </w:rPr>
              <w:t>5</w:t>
            </w:r>
            <w:r w:rsidRPr="005D72E7">
              <w:rPr>
                <w:rFonts w:ascii="Arial" w:eastAsia="PMingLiU" w:hAnsi="Arial"/>
                <w:sz w:val="18"/>
              </w:rPr>
              <w:t>A.2-1.</w:t>
            </w:r>
          </w:p>
          <w:p w14:paraId="3E239652" w14:textId="05E076B1" w:rsidR="00317928" w:rsidRPr="005D72E7" w:rsidRDefault="00317928" w:rsidP="004D50C8">
            <w:pPr>
              <w:keepNext/>
              <w:keepLines/>
              <w:spacing w:after="0"/>
              <w:ind w:left="851" w:hanging="851"/>
              <w:rPr>
                <w:rFonts w:ascii="Arial" w:eastAsia="PMingLiU" w:hAnsi="Arial"/>
                <w:sz w:val="18"/>
              </w:rPr>
            </w:pPr>
            <w:r w:rsidRPr="005D72E7">
              <w:rPr>
                <w:rFonts w:ascii="Arial" w:eastAsia="PMingLiU" w:hAnsi="Arial"/>
                <w:sz w:val="18"/>
              </w:rPr>
              <w:t>Note 2:</w:t>
            </w:r>
            <w:r w:rsidRPr="005D72E7">
              <w:rPr>
                <w:rFonts w:ascii="Arial" w:eastAsia="PMingLiU" w:hAnsi="Arial"/>
                <w:sz w:val="18"/>
              </w:rPr>
              <w:tab/>
            </w:r>
            <w:del w:id="3" w:author="ZTE-Ma Zhifeng" w:date="2021-07-20T11:32:00Z">
              <w:r w:rsidRPr="005D72E7" w:rsidDel="00A94EBC">
                <w:rPr>
                  <w:rFonts w:ascii="Arial" w:eastAsia="PMingLiU" w:hAnsi="Arial"/>
                  <w:sz w:val="18"/>
                </w:rPr>
                <w:delText>Reference to all items is 3</w:delText>
              </w:r>
              <w:r w:rsidRPr="005D72E7" w:rsidDel="00A94EBC">
                <w:rPr>
                  <w:rFonts w:ascii="Arial" w:eastAsia="PMingLiU" w:hAnsi="Arial"/>
                  <w:sz w:val="18"/>
                  <w:lang w:eastAsia="zh-CN"/>
                </w:rPr>
                <w:delText>8</w:delText>
              </w:r>
              <w:r w:rsidRPr="005D72E7" w:rsidDel="00A94EBC">
                <w:rPr>
                  <w:rFonts w:ascii="Arial" w:eastAsia="PMingLiU" w:hAnsi="Arial"/>
                  <w:sz w:val="18"/>
                </w:rPr>
                <w:delText>.101</w:delText>
              </w:r>
              <w:r w:rsidRPr="005D72E7" w:rsidDel="00A94EBC">
                <w:rPr>
                  <w:rFonts w:ascii="Arial" w:eastAsia="PMingLiU" w:hAnsi="Arial"/>
                  <w:sz w:val="18"/>
                  <w:lang w:eastAsia="zh-CN"/>
                </w:rPr>
                <w:delText>-2 [24]</w:delText>
              </w:r>
              <w:r w:rsidRPr="005D72E7" w:rsidDel="00A94EBC">
                <w:rPr>
                  <w:rFonts w:ascii="Arial" w:eastAsia="PMingLiU" w:hAnsi="Arial"/>
                  <w:sz w:val="18"/>
                </w:rPr>
                <w:delText>, 5.</w:delText>
              </w:r>
              <w:r w:rsidRPr="005D72E7" w:rsidDel="00A94EBC">
                <w:rPr>
                  <w:rFonts w:ascii="Arial" w:eastAsia="PMingLiU" w:hAnsi="Arial"/>
                  <w:sz w:val="18"/>
                  <w:lang w:eastAsia="zh-CN"/>
                </w:rPr>
                <w:delText>5</w:delText>
              </w:r>
              <w:r w:rsidRPr="005D72E7" w:rsidDel="00A94EBC">
                <w:rPr>
                  <w:rFonts w:ascii="Arial" w:eastAsia="PMingLiU" w:hAnsi="Arial"/>
                  <w:sz w:val="18"/>
                </w:rPr>
                <w:delText>A</w:delText>
              </w:r>
              <w:r w:rsidRPr="005D72E7" w:rsidDel="00A94EBC">
                <w:rPr>
                  <w:rFonts w:ascii="Arial" w:eastAsia="PMingLiU" w:hAnsi="Arial"/>
                  <w:sz w:val="18"/>
                  <w:lang w:eastAsia="zh-CN"/>
                </w:rPr>
                <w:delText xml:space="preserve">.2 and </w:delText>
              </w:r>
              <w:r w:rsidRPr="005D72E7" w:rsidDel="00A94EBC">
                <w:rPr>
                  <w:rFonts w:ascii="Arial" w:eastAsia="PMingLiU" w:hAnsi="Arial"/>
                  <w:sz w:val="18"/>
                </w:rPr>
                <w:delText>3</w:delText>
              </w:r>
              <w:r w:rsidRPr="005D72E7" w:rsidDel="00A94EBC">
                <w:rPr>
                  <w:rFonts w:ascii="Arial" w:eastAsia="PMingLiU" w:hAnsi="Arial"/>
                  <w:sz w:val="18"/>
                  <w:lang w:eastAsia="zh-CN"/>
                </w:rPr>
                <w:delText>8</w:delText>
              </w:r>
              <w:r w:rsidRPr="005D72E7" w:rsidDel="00A94EBC">
                <w:rPr>
                  <w:rFonts w:ascii="Arial" w:eastAsia="PMingLiU" w:hAnsi="Arial"/>
                  <w:sz w:val="18"/>
                </w:rPr>
                <w:delText>.331, 6.3.</w:delText>
              </w:r>
              <w:r w:rsidRPr="005D72E7" w:rsidDel="00A94EBC">
                <w:rPr>
                  <w:rFonts w:ascii="Arial" w:eastAsia="PMingLiU" w:hAnsi="Arial"/>
                  <w:sz w:val="18"/>
                  <w:lang w:eastAsia="zh-CN"/>
                </w:rPr>
                <w:delText>4</w:delText>
              </w:r>
            </w:del>
            <w:ins w:id="4" w:author="ZTE-Ma Zhifeng" w:date="2021-07-20T11:32:00Z">
              <w:r w:rsidR="00A94EBC">
                <w:rPr>
                  <w:rFonts w:ascii="Arial" w:eastAsia="PMingLiU" w:hAnsi="Arial"/>
                  <w:sz w:val="18"/>
                </w:rPr>
                <w:t>void.</w:t>
              </w:r>
            </w:ins>
          </w:p>
          <w:p w14:paraId="764A9796" w14:textId="200BD851" w:rsidR="00317928" w:rsidRPr="005D72E7" w:rsidRDefault="00317928" w:rsidP="00C81668">
            <w:pPr>
              <w:keepNext/>
              <w:keepLines/>
              <w:spacing w:after="0"/>
              <w:ind w:left="851" w:hanging="851"/>
              <w:rPr>
                <w:rFonts w:ascii="Arial" w:eastAsia="PMingLiU" w:hAnsi="Arial"/>
                <w:sz w:val="18"/>
              </w:rPr>
            </w:pPr>
            <w:r w:rsidRPr="005D72E7">
              <w:rPr>
                <w:rFonts w:ascii="Arial" w:eastAsia="PMingLiU" w:hAnsi="Arial"/>
                <w:sz w:val="18"/>
              </w:rPr>
              <w:t>Note 3:</w:t>
            </w:r>
            <w:r w:rsidRPr="005D72E7">
              <w:rPr>
                <w:rFonts w:ascii="Arial" w:eastAsia="PMingLiU" w:hAnsi="Arial"/>
                <w:sz w:val="18"/>
              </w:rPr>
              <w:tab/>
            </w:r>
            <w:del w:id="5" w:author="ZTE-Ma Zhifeng" w:date="2021-08-23T16:01:00Z">
              <w:r w:rsidRPr="005D72E7" w:rsidDel="00C81668">
                <w:rPr>
                  <w:rFonts w:ascii="Arial" w:eastAsia="PMingLiU" w:hAnsi="Arial"/>
                  <w:sz w:val="18"/>
                </w:rPr>
                <w:delText>UL</w:delText>
              </w:r>
            </w:del>
            <w:del w:id="6" w:author="ZTE-Ma Zhifeng" w:date="2021-07-20T11:33:00Z">
              <w:r w:rsidRPr="005D72E7" w:rsidDel="00A94EBC">
                <w:rPr>
                  <w:rFonts w:ascii="Arial" w:eastAsia="PMingLiU" w:hAnsi="Arial"/>
                  <w:sz w:val="18"/>
                </w:rPr>
                <w:delText xml:space="preserve"> (Table A.4.3.2A.3.2-3)</w:delText>
              </w:r>
            </w:del>
            <w:del w:id="7" w:author="ZTE-Ma Zhifeng" w:date="2021-08-23T16:01:00Z">
              <w:r w:rsidRPr="005D72E7" w:rsidDel="00C81668">
                <w:rPr>
                  <w:rFonts w:ascii="Arial" w:eastAsia="PMingLiU" w:hAnsi="Arial"/>
                  <w:sz w:val="18"/>
                </w:rPr>
                <w:delText xml:space="preserve"> shall return all supported CA Configurations where at least one UL CA Bandwidth Class was declared in column "Supported CA Bandwidth Class(es) in UL".</w:delText>
              </w:r>
              <w:r w:rsidRPr="005D72E7" w:rsidDel="00C81668">
                <w:rPr>
                  <w:rFonts w:ascii="Arial" w:eastAsia="PMingLiU" w:hAnsi="Arial"/>
                  <w:sz w:val="18"/>
                </w:rPr>
                <w:br/>
                <w:delText>UL_2CC</w:delText>
              </w:r>
            </w:del>
            <w:del w:id="8" w:author="ZTE-Ma Zhifeng" w:date="2021-07-20T11:33:00Z">
              <w:r w:rsidRPr="005D72E7" w:rsidDel="00A94EBC">
                <w:rPr>
                  <w:rFonts w:ascii="Arial" w:eastAsia="PMingLiU" w:hAnsi="Arial"/>
                  <w:sz w:val="18"/>
                </w:rPr>
                <w:delText xml:space="preserve"> (Table A.4.3.2A.3.2-3)</w:delText>
              </w:r>
            </w:del>
            <w:del w:id="9" w:author="ZTE-Ma Zhifeng" w:date="2021-08-23T16:01:00Z">
              <w:r w:rsidRPr="005D72E7" w:rsidDel="00C81668">
                <w:rPr>
                  <w:rFonts w:ascii="Arial" w:eastAsia="PMingLiU" w:hAnsi="Arial"/>
                  <w:sz w:val="18"/>
                </w:rPr>
                <w:delText xml:space="preserve"> shall return all supported CA Configurations where at least one 2 Carrier UL CA Bandwidth Class was declared in column "Supported CA Bandwidth Class(es) in UL".</w:delText>
              </w:r>
              <w:r w:rsidRPr="005D72E7" w:rsidDel="00C81668">
                <w:rPr>
                  <w:rFonts w:ascii="Arial" w:eastAsia="PMingLiU" w:hAnsi="Arial"/>
                  <w:sz w:val="18"/>
                </w:rPr>
                <w:br/>
                <w:delText>UL_3CC</w:delText>
              </w:r>
            </w:del>
            <w:del w:id="10" w:author="ZTE-Ma Zhifeng" w:date="2021-07-20T11:33:00Z">
              <w:r w:rsidRPr="005D72E7" w:rsidDel="00A94EBC">
                <w:rPr>
                  <w:rFonts w:ascii="Arial" w:eastAsia="PMingLiU" w:hAnsi="Arial"/>
                  <w:sz w:val="18"/>
                </w:rPr>
                <w:delText xml:space="preserve"> (Table A.4.3.2A.3.2-3)</w:delText>
              </w:r>
            </w:del>
            <w:del w:id="11" w:author="ZTE-Ma Zhifeng" w:date="2021-08-23T16:01:00Z">
              <w:r w:rsidRPr="005D72E7" w:rsidDel="00C81668">
                <w:rPr>
                  <w:rFonts w:ascii="Arial" w:eastAsia="PMingLiU" w:hAnsi="Arial"/>
                  <w:sz w:val="18"/>
                </w:rPr>
                <w:delText xml:space="preserve"> shall return all supported CA Configurations where at least one 3 Carrier UL CA Bandwidth Class was declared.</w:delText>
              </w:r>
              <w:r w:rsidRPr="005D72E7" w:rsidDel="00C81668">
                <w:rPr>
                  <w:rFonts w:ascii="Arial" w:eastAsia="PMingLiU" w:hAnsi="Arial"/>
                  <w:sz w:val="18"/>
                </w:rPr>
                <w:br/>
                <w:delText>UL_4CC</w:delText>
              </w:r>
            </w:del>
            <w:del w:id="12" w:author="ZTE-Ma Zhifeng" w:date="2021-07-20T11:33:00Z">
              <w:r w:rsidRPr="005D72E7" w:rsidDel="00A94EBC">
                <w:rPr>
                  <w:rFonts w:ascii="Arial" w:eastAsia="PMingLiU" w:hAnsi="Arial"/>
                  <w:sz w:val="18"/>
                </w:rPr>
                <w:delText xml:space="preserve"> (Table A.4.3.2A.3.2-3)</w:delText>
              </w:r>
            </w:del>
            <w:del w:id="13" w:author="ZTE-Ma Zhifeng" w:date="2021-08-23T16:01:00Z">
              <w:r w:rsidRPr="005D72E7" w:rsidDel="00C81668">
                <w:rPr>
                  <w:rFonts w:ascii="Arial" w:eastAsia="PMingLiU" w:hAnsi="Arial"/>
                  <w:sz w:val="18"/>
                </w:rPr>
                <w:delText xml:space="preserve"> shall return all supported CA Configurations where at least one 4 Carrier UL CA Bandwidth Class was declared.</w:delText>
              </w:r>
            </w:del>
            <w:ins w:id="14" w:author="ZTE-Ma Zhifeng" w:date="2021-08-23T16:01:00Z">
              <w:r w:rsidR="00C81668" w:rsidRPr="00C81668">
                <w:rPr>
                  <w:rFonts w:ascii="Arial" w:eastAsia="PMingLiU" w:hAnsi="Arial"/>
                  <w:sz w:val="18"/>
                  <w:rPrChange w:id="15" w:author="ZTE-Ma Zhifeng" w:date="2021-08-23T16:02:00Z">
                    <w:rPr>
                      <w:noProof/>
                      <w:lang w:eastAsia="zh-CN"/>
                    </w:rPr>
                  </w:rPrChange>
                </w:rPr>
                <w:t>See the Definitions of UL(</w:t>
              </w:r>
              <w:r w:rsidR="00C81668" w:rsidRPr="00C81668">
                <w:rPr>
                  <w:rFonts w:ascii="Arial" w:eastAsia="PMingLiU" w:hAnsi="Arial"/>
                  <w:i/>
                  <w:sz w:val="18"/>
                  <w:rPrChange w:id="16" w:author="ZTE-Ma Zhifeng" w:date="2021-08-23T16:02:00Z">
                    <w:rPr>
                      <w:i/>
                      <w:noProof/>
                      <w:lang w:eastAsia="zh-CN"/>
                    </w:rPr>
                  </w:rPrChange>
                </w:rPr>
                <w:t>table_index</w:t>
              </w:r>
              <w:r w:rsidR="00C81668" w:rsidRPr="00C81668">
                <w:rPr>
                  <w:rFonts w:ascii="Arial" w:eastAsia="PMingLiU" w:hAnsi="Arial"/>
                  <w:sz w:val="18"/>
                  <w:rPrChange w:id="17" w:author="ZTE-Ma Zhifeng" w:date="2021-08-23T16:02:00Z">
                    <w:rPr>
                      <w:noProof/>
                      <w:lang w:eastAsia="zh-CN"/>
                    </w:rPr>
                  </w:rPrChange>
                </w:rPr>
                <w:t>) in clause 3.1 in TS 38.522 [9].</w:t>
              </w:r>
            </w:ins>
          </w:p>
        </w:tc>
      </w:tr>
    </w:tbl>
    <w:p w14:paraId="5304E3EF" w14:textId="77777777" w:rsidR="00317928" w:rsidRPr="005D72E7" w:rsidRDefault="00317928" w:rsidP="00317928"/>
    <w:p w14:paraId="7DA93092" w14:textId="77777777" w:rsidR="00317928" w:rsidRPr="005D72E7" w:rsidRDefault="00317928" w:rsidP="00317928">
      <w:pPr>
        <w:pStyle w:val="TH"/>
        <w:ind w:left="567"/>
      </w:pPr>
      <w:r w:rsidRPr="005D72E7">
        <w:t>Table A.4.3.2A.</w:t>
      </w:r>
      <w:r w:rsidRPr="005D72E7">
        <w:rPr>
          <w:lang w:eastAsia="zh-CN"/>
        </w:rPr>
        <w:t>3.2</w:t>
      </w:r>
      <w:r w:rsidRPr="005D72E7">
        <w:t xml:space="preserve">-3a: Supported configurations with multiple bandwidth classes for NR Intra-band </w:t>
      </w:r>
      <w:r w:rsidRPr="005D72E7">
        <w:rPr>
          <w:lang w:eastAsia="zh-CN"/>
        </w:rPr>
        <w:t>non-</w:t>
      </w:r>
      <w:r w:rsidRPr="005D72E7">
        <w:t>contiguous CA within FR2</w:t>
      </w:r>
    </w:p>
    <w:p w14:paraId="5EB94EB1" w14:textId="77777777" w:rsidR="00317928" w:rsidRPr="005D72E7" w:rsidRDefault="00317928" w:rsidP="00317928">
      <w:r w:rsidRPr="005D72E7">
        <w:t>TBD</w:t>
      </w:r>
    </w:p>
    <w:p w14:paraId="531C737A" w14:textId="77777777" w:rsidR="000E42DB" w:rsidRDefault="000E42DB"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lastRenderedPageBreak/>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799C86" w14:textId="77777777" w:rsidR="00F248F9" w:rsidRDefault="00F248F9">
      <w:r>
        <w:separator/>
      </w:r>
    </w:p>
  </w:endnote>
  <w:endnote w:type="continuationSeparator" w:id="0">
    <w:p w14:paraId="3557AEE3" w14:textId="77777777" w:rsidR="00F248F9" w:rsidRDefault="00F24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C2F591" w14:textId="77777777" w:rsidR="00F248F9" w:rsidRDefault="00F248F9">
      <w:r>
        <w:separator/>
      </w:r>
    </w:p>
  </w:footnote>
  <w:footnote w:type="continuationSeparator" w:id="0">
    <w:p w14:paraId="50E95722" w14:textId="77777777" w:rsidR="00F248F9" w:rsidRDefault="00F248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2735" w:rsidRDefault="009227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922735" w:rsidRDefault="0092273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922735" w:rsidRDefault="0092273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922735" w:rsidRDefault="0092273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7">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B350D98"/>
    <w:multiLevelType w:val="hybridMultilevel"/>
    <w:tmpl w:val="05643C72"/>
    <w:lvl w:ilvl="0" w:tplc="5952F6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1">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3">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6">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42"/>
  </w:num>
  <w:num w:numId="3">
    <w:abstractNumId w:val="19"/>
  </w:num>
  <w:num w:numId="4">
    <w:abstractNumId w:val="16"/>
  </w:num>
  <w:num w:numId="5">
    <w:abstractNumId w:val="40"/>
  </w:num>
  <w:num w:numId="6">
    <w:abstractNumId w:val="46"/>
  </w:num>
  <w:num w:numId="7">
    <w:abstractNumId w:val="10"/>
  </w:num>
  <w:num w:numId="8">
    <w:abstractNumId w:val="43"/>
  </w:num>
  <w:num w:numId="9">
    <w:abstractNumId w:val="25"/>
  </w:num>
  <w:num w:numId="10">
    <w:abstractNumId w:val="36"/>
  </w:num>
  <w:num w:numId="11">
    <w:abstractNumId w:val="39"/>
  </w:num>
  <w:num w:numId="12">
    <w:abstractNumId w:val="14"/>
  </w:num>
  <w:num w:numId="13">
    <w:abstractNumId w:val="32"/>
  </w:num>
  <w:num w:numId="14">
    <w:abstractNumId w:val="30"/>
  </w:num>
  <w:num w:numId="15">
    <w:abstractNumId w:val="38"/>
  </w:num>
  <w:num w:numId="16">
    <w:abstractNumId w:val="44"/>
  </w:num>
  <w:num w:numId="17">
    <w:abstractNumId w:val="24"/>
  </w:num>
  <w:num w:numId="18">
    <w:abstractNumId w:val="34"/>
  </w:num>
  <w:num w:numId="19">
    <w:abstractNumId w:val="17"/>
  </w:num>
  <w:num w:numId="20">
    <w:abstractNumId w:val="20"/>
  </w:num>
  <w:num w:numId="21">
    <w:abstractNumId w:val="22"/>
  </w:num>
  <w:num w:numId="22">
    <w:abstractNumId w:val="18"/>
  </w:num>
  <w:num w:numId="23">
    <w:abstractNumId w:val="37"/>
  </w:num>
  <w:num w:numId="24">
    <w:abstractNumId w:val="0"/>
  </w:num>
  <w:num w:numId="25">
    <w:abstractNumId w:val="29"/>
  </w:num>
  <w:num w:numId="26">
    <w:abstractNumId w:val="33"/>
  </w:num>
  <w:num w:numId="27">
    <w:abstractNumId w:val="23"/>
  </w:num>
  <w:num w:numId="28">
    <w:abstractNumId w:val="35"/>
  </w:num>
  <w:num w:numId="29">
    <w:abstractNumId w:val="27"/>
  </w:num>
  <w:num w:numId="30">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41"/>
  </w:num>
  <w:num w:numId="32">
    <w:abstractNumId w:val="12"/>
  </w:num>
  <w:num w:numId="33">
    <w:abstractNumId w:val="45"/>
  </w:num>
  <w:num w:numId="34">
    <w:abstractNumId w:val="15"/>
  </w:num>
  <w:num w:numId="35">
    <w:abstractNumId w:val="11"/>
  </w:num>
  <w:num w:numId="36">
    <w:abstractNumId w:val="26"/>
  </w:num>
  <w:num w:numId="37">
    <w:abstractNumId w:val="13"/>
  </w:num>
  <w:num w:numId="38">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9"/>
  </w:num>
  <w:num w:numId="40">
    <w:abstractNumId w:val="47"/>
  </w:num>
  <w:num w:numId="41">
    <w:abstractNumId w:val="31"/>
  </w:num>
  <w:num w:numId="42">
    <w:abstractNumId w:val="7"/>
  </w:num>
  <w:num w:numId="43">
    <w:abstractNumId w:val="6"/>
  </w:num>
  <w:num w:numId="44">
    <w:abstractNumId w:val="5"/>
  </w:num>
  <w:num w:numId="45">
    <w:abstractNumId w:val="4"/>
  </w:num>
  <w:num w:numId="46">
    <w:abstractNumId w:val="3"/>
  </w:num>
  <w:num w:numId="47">
    <w:abstractNumId w:val="1"/>
  </w:num>
  <w:num w:numId="48">
    <w:abstractNumId w:val="28"/>
  </w:num>
  <w:num w:numId="49">
    <w:abstractNumId w:val="21"/>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7A75"/>
    <w:rsid w:val="00022E4A"/>
    <w:rsid w:val="00033798"/>
    <w:rsid w:val="000343F7"/>
    <w:rsid w:val="00040508"/>
    <w:rsid w:val="000572C9"/>
    <w:rsid w:val="000620E4"/>
    <w:rsid w:val="0006412B"/>
    <w:rsid w:val="00077DF9"/>
    <w:rsid w:val="00080750"/>
    <w:rsid w:val="0009627F"/>
    <w:rsid w:val="000A6394"/>
    <w:rsid w:val="000A7A11"/>
    <w:rsid w:val="000B6649"/>
    <w:rsid w:val="000B7FED"/>
    <w:rsid w:val="000C038A"/>
    <w:rsid w:val="000C38B9"/>
    <w:rsid w:val="000C6598"/>
    <w:rsid w:val="000D1492"/>
    <w:rsid w:val="000D44B3"/>
    <w:rsid w:val="000E42DB"/>
    <w:rsid w:val="000F3274"/>
    <w:rsid w:val="00121436"/>
    <w:rsid w:val="00122704"/>
    <w:rsid w:val="00122A92"/>
    <w:rsid w:val="00145462"/>
    <w:rsid w:val="00145D43"/>
    <w:rsid w:val="00146D22"/>
    <w:rsid w:val="00154F54"/>
    <w:rsid w:val="0018252F"/>
    <w:rsid w:val="00185AE5"/>
    <w:rsid w:val="00192C46"/>
    <w:rsid w:val="001A08B3"/>
    <w:rsid w:val="001A7B60"/>
    <w:rsid w:val="001B3C16"/>
    <w:rsid w:val="001B52F0"/>
    <w:rsid w:val="001B6B36"/>
    <w:rsid w:val="001B7A65"/>
    <w:rsid w:val="001C669A"/>
    <w:rsid w:val="001E41F3"/>
    <w:rsid w:val="001E4E26"/>
    <w:rsid w:val="001E52AF"/>
    <w:rsid w:val="001F6C3C"/>
    <w:rsid w:val="002144E9"/>
    <w:rsid w:val="00223AB7"/>
    <w:rsid w:val="0024716F"/>
    <w:rsid w:val="00253374"/>
    <w:rsid w:val="0026004D"/>
    <w:rsid w:val="00262BB4"/>
    <w:rsid w:val="002640DD"/>
    <w:rsid w:val="0027542E"/>
    <w:rsid w:val="00275D12"/>
    <w:rsid w:val="00284FEB"/>
    <w:rsid w:val="002860C4"/>
    <w:rsid w:val="00286870"/>
    <w:rsid w:val="00291FD1"/>
    <w:rsid w:val="0029376E"/>
    <w:rsid w:val="002B0127"/>
    <w:rsid w:val="002B5741"/>
    <w:rsid w:val="002D5DAB"/>
    <w:rsid w:val="002E472E"/>
    <w:rsid w:val="002E60F7"/>
    <w:rsid w:val="002F2649"/>
    <w:rsid w:val="00304263"/>
    <w:rsid w:val="00305409"/>
    <w:rsid w:val="00313DC8"/>
    <w:rsid w:val="00317928"/>
    <w:rsid w:val="0034012E"/>
    <w:rsid w:val="00344E81"/>
    <w:rsid w:val="00347BB3"/>
    <w:rsid w:val="003609EF"/>
    <w:rsid w:val="0036231A"/>
    <w:rsid w:val="00366193"/>
    <w:rsid w:val="00370880"/>
    <w:rsid w:val="00372322"/>
    <w:rsid w:val="00374DD4"/>
    <w:rsid w:val="00384EA7"/>
    <w:rsid w:val="00387F58"/>
    <w:rsid w:val="00396713"/>
    <w:rsid w:val="003A4540"/>
    <w:rsid w:val="003A6DFC"/>
    <w:rsid w:val="003E1A36"/>
    <w:rsid w:val="003F05C9"/>
    <w:rsid w:val="003F3048"/>
    <w:rsid w:val="003F3D28"/>
    <w:rsid w:val="004046FA"/>
    <w:rsid w:val="00405AB7"/>
    <w:rsid w:val="00410371"/>
    <w:rsid w:val="004109FD"/>
    <w:rsid w:val="004242F1"/>
    <w:rsid w:val="00434E58"/>
    <w:rsid w:val="00452CF0"/>
    <w:rsid w:val="00480180"/>
    <w:rsid w:val="00485FDF"/>
    <w:rsid w:val="004B75B7"/>
    <w:rsid w:val="004D318E"/>
    <w:rsid w:val="004D408F"/>
    <w:rsid w:val="004E05EA"/>
    <w:rsid w:val="004E2697"/>
    <w:rsid w:val="004F0955"/>
    <w:rsid w:val="004F7D1C"/>
    <w:rsid w:val="00507638"/>
    <w:rsid w:val="00515742"/>
    <w:rsid w:val="0051580D"/>
    <w:rsid w:val="005179EE"/>
    <w:rsid w:val="00525E8F"/>
    <w:rsid w:val="00547111"/>
    <w:rsid w:val="00556CE5"/>
    <w:rsid w:val="00563967"/>
    <w:rsid w:val="005711F2"/>
    <w:rsid w:val="00592D74"/>
    <w:rsid w:val="005D100B"/>
    <w:rsid w:val="005D5448"/>
    <w:rsid w:val="005E058B"/>
    <w:rsid w:val="005E2C44"/>
    <w:rsid w:val="00605394"/>
    <w:rsid w:val="00610398"/>
    <w:rsid w:val="00614AAC"/>
    <w:rsid w:val="00621188"/>
    <w:rsid w:val="006257ED"/>
    <w:rsid w:val="00626951"/>
    <w:rsid w:val="0063048B"/>
    <w:rsid w:val="00631BB6"/>
    <w:rsid w:val="00634B6E"/>
    <w:rsid w:val="00637A7C"/>
    <w:rsid w:val="0064021A"/>
    <w:rsid w:val="00641A38"/>
    <w:rsid w:val="00665C47"/>
    <w:rsid w:val="00674AA5"/>
    <w:rsid w:val="006936C7"/>
    <w:rsid w:val="00695808"/>
    <w:rsid w:val="006A054F"/>
    <w:rsid w:val="006B46FB"/>
    <w:rsid w:val="006C31BD"/>
    <w:rsid w:val="006D4116"/>
    <w:rsid w:val="006D7AA8"/>
    <w:rsid w:val="006E21FB"/>
    <w:rsid w:val="006E64D6"/>
    <w:rsid w:val="00704148"/>
    <w:rsid w:val="00710B54"/>
    <w:rsid w:val="007308FE"/>
    <w:rsid w:val="00731E05"/>
    <w:rsid w:val="0073427F"/>
    <w:rsid w:val="0073500A"/>
    <w:rsid w:val="00743FF6"/>
    <w:rsid w:val="00754BC2"/>
    <w:rsid w:val="00755B48"/>
    <w:rsid w:val="00761BA8"/>
    <w:rsid w:val="00763BF1"/>
    <w:rsid w:val="007770B9"/>
    <w:rsid w:val="00787BEF"/>
    <w:rsid w:val="00792342"/>
    <w:rsid w:val="00793502"/>
    <w:rsid w:val="007977A8"/>
    <w:rsid w:val="007A0087"/>
    <w:rsid w:val="007B512A"/>
    <w:rsid w:val="007C2097"/>
    <w:rsid w:val="007D4511"/>
    <w:rsid w:val="007D6A07"/>
    <w:rsid w:val="007F7259"/>
    <w:rsid w:val="008040A8"/>
    <w:rsid w:val="0081052E"/>
    <w:rsid w:val="00812E3A"/>
    <w:rsid w:val="00826C15"/>
    <w:rsid w:val="008279FA"/>
    <w:rsid w:val="00830FBE"/>
    <w:rsid w:val="00836AE6"/>
    <w:rsid w:val="00847A63"/>
    <w:rsid w:val="00855D56"/>
    <w:rsid w:val="008626E7"/>
    <w:rsid w:val="00863E2A"/>
    <w:rsid w:val="00870EE7"/>
    <w:rsid w:val="008863B9"/>
    <w:rsid w:val="00892788"/>
    <w:rsid w:val="008935B2"/>
    <w:rsid w:val="008A05EB"/>
    <w:rsid w:val="008A45A6"/>
    <w:rsid w:val="008B0EB2"/>
    <w:rsid w:val="008C6DEC"/>
    <w:rsid w:val="008D4E76"/>
    <w:rsid w:val="008F2D46"/>
    <w:rsid w:val="008F3789"/>
    <w:rsid w:val="008F58C9"/>
    <w:rsid w:val="008F686C"/>
    <w:rsid w:val="0090188B"/>
    <w:rsid w:val="00906E74"/>
    <w:rsid w:val="0091227B"/>
    <w:rsid w:val="009148DE"/>
    <w:rsid w:val="00922735"/>
    <w:rsid w:val="00933532"/>
    <w:rsid w:val="009340AC"/>
    <w:rsid w:val="00941E30"/>
    <w:rsid w:val="009652B4"/>
    <w:rsid w:val="00972C92"/>
    <w:rsid w:val="009777D9"/>
    <w:rsid w:val="0099126A"/>
    <w:rsid w:val="00991B88"/>
    <w:rsid w:val="009A5753"/>
    <w:rsid w:val="009A579D"/>
    <w:rsid w:val="009B0FE4"/>
    <w:rsid w:val="009C5391"/>
    <w:rsid w:val="009C6F26"/>
    <w:rsid w:val="009E3297"/>
    <w:rsid w:val="009F151F"/>
    <w:rsid w:val="009F53A5"/>
    <w:rsid w:val="009F734F"/>
    <w:rsid w:val="009F7F06"/>
    <w:rsid w:val="00A246B6"/>
    <w:rsid w:val="00A2593B"/>
    <w:rsid w:val="00A3027B"/>
    <w:rsid w:val="00A425A9"/>
    <w:rsid w:val="00A44238"/>
    <w:rsid w:val="00A47E70"/>
    <w:rsid w:val="00A50086"/>
    <w:rsid w:val="00A50CF0"/>
    <w:rsid w:val="00A54CF0"/>
    <w:rsid w:val="00A73D3A"/>
    <w:rsid w:val="00A7671C"/>
    <w:rsid w:val="00A87955"/>
    <w:rsid w:val="00A93DBF"/>
    <w:rsid w:val="00A944C8"/>
    <w:rsid w:val="00A94EBC"/>
    <w:rsid w:val="00A94F82"/>
    <w:rsid w:val="00AA2CBC"/>
    <w:rsid w:val="00AB2BCD"/>
    <w:rsid w:val="00AC5820"/>
    <w:rsid w:val="00AD1893"/>
    <w:rsid w:val="00AD1CD8"/>
    <w:rsid w:val="00AD2DCC"/>
    <w:rsid w:val="00AD7E17"/>
    <w:rsid w:val="00AF1CFA"/>
    <w:rsid w:val="00AF2F6B"/>
    <w:rsid w:val="00B20970"/>
    <w:rsid w:val="00B258BB"/>
    <w:rsid w:val="00B32D8C"/>
    <w:rsid w:val="00B55862"/>
    <w:rsid w:val="00B659D0"/>
    <w:rsid w:val="00B67B97"/>
    <w:rsid w:val="00B80263"/>
    <w:rsid w:val="00B959DB"/>
    <w:rsid w:val="00B968C8"/>
    <w:rsid w:val="00B96E00"/>
    <w:rsid w:val="00BA3EC5"/>
    <w:rsid w:val="00BA51D9"/>
    <w:rsid w:val="00BB3608"/>
    <w:rsid w:val="00BB5DFC"/>
    <w:rsid w:val="00BB7F32"/>
    <w:rsid w:val="00BC3ECB"/>
    <w:rsid w:val="00BC6F30"/>
    <w:rsid w:val="00BD2489"/>
    <w:rsid w:val="00BD279D"/>
    <w:rsid w:val="00BD6BB8"/>
    <w:rsid w:val="00BF6828"/>
    <w:rsid w:val="00C05CE6"/>
    <w:rsid w:val="00C168C7"/>
    <w:rsid w:val="00C453A7"/>
    <w:rsid w:val="00C46946"/>
    <w:rsid w:val="00C52281"/>
    <w:rsid w:val="00C66BA2"/>
    <w:rsid w:val="00C81668"/>
    <w:rsid w:val="00C82A76"/>
    <w:rsid w:val="00C95985"/>
    <w:rsid w:val="00CA40FD"/>
    <w:rsid w:val="00CC3255"/>
    <w:rsid w:val="00CC4622"/>
    <w:rsid w:val="00CC5026"/>
    <w:rsid w:val="00CC68D0"/>
    <w:rsid w:val="00CC7E10"/>
    <w:rsid w:val="00CF10CA"/>
    <w:rsid w:val="00D03F9A"/>
    <w:rsid w:val="00D06D51"/>
    <w:rsid w:val="00D139F2"/>
    <w:rsid w:val="00D24991"/>
    <w:rsid w:val="00D50255"/>
    <w:rsid w:val="00D51D4B"/>
    <w:rsid w:val="00D5550F"/>
    <w:rsid w:val="00D56634"/>
    <w:rsid w:val="00D66520"/>
    <w:rsid w:val="00D722C8"/>
    <w:rsid w:val="00D94794"/>
    <w:rsid w:val="00DE34CF"/>
    <w:rsid w:val="00DF5354"/>
    <w:rsid w:val="00DF6894"/>
    <w:rsid w:val="00E013C5"/>
    <w:rsid w:val="00E13F3D"/>
    <w:rsid w:val="00E177FF"/>
    <w:rsid w:val="00E34898"/>
    <w:rsid w:val="00E451EF"/>
    <w:rsid w:val="00E462F5"/>
    <w:rsid w:val="00E55E0D"/>
    <w:rsid w:val="00E86956"/>
    <w:rsid w:val="00E977EB"/>
    <w:rsid w:val="00EB09B7"/>
    <w:rsid w:val="00EB1535"/>
    <w:rsid w:val="00EC4866"/>
    <w:rsid w:val="00EE00DF"/>
    <w:rsid w:val="00EE7D7C"/>
    <w:rsid w:val="00EF1422"/>
    <w:rsid w:val="00EF52BB"/>
    <w:rsid w:val="00EF5EFA"/>
    <w:rsid w:val="00F03C11"/>
    <w:rsid w:val="00F24493"/>
    <w:rsid w:val="00F248F9"/>
    <w:rsid w:val="00F25D98"/>
    <w:rsid w:val="00F300FB"/>
    <w:rsid w:val="00F30487"/>
    <w:rsid w:val="00F41B69"/>
    <w:rsid w:val="00F56B0C"/>
    <w:rsid w:val="00F70011"/>
    <w:rsid w:val="00F95385"/>
    <w:rsid w:val="00FA1506"/>
    <w:rsid w:val="00FB2289"/>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1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uiPriority w:val="99"/>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uiPriority w:val="99"/>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uiPriority w:val="99"/>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uiPriority w:val="99"/>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uiPriority w:val="99"/>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uiPriority w:val="99"/>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uiPriority w:val="99"/>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semiHidden/>
    <w:unhideWhenUsed/>
    <w:rsid w:val="001B6B36"/>
  </w:style>
  <w:style w:type="numbering" w:customStyle="1" w:styleId="NoList32">
    <w:name w:val="No List32"/>
    <w:next w:val="a4"/>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semiHidden/>
    <w:unhideWhenUsed/>
    <w:rsid w:val="001B6B36"/>
  </w:style>
  <w:style w:type="numbering" w:customStyle="1" w:styleId="NoList33">
    <w:name w:val="No List33"/>
    <w:next w:val="a4"/>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uiPriority w:val="99"/>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Memo Heading 4 Char"/>
    <w:qFormat/>
    <w:rsid w:val="00FA1506"/>
    <w:rPr>
      <w:rFonts w:ascii="Calibri Light" w:eastAsia="Times New Roman" w:hAnsi="Calibri Light" w:cs="Times New Roman"/>
      <w:i/>
      <w:iCs/>
      <w:color w:val="2F5496"/>
      <w:lang w:eastAsia="en-US"/>
    </w:rPr>
  </w:style>
  <w:style w:type="character" w:customStyle="1" w:styleId="Heading5Char2">
    <w:name w:val="Heading 5 Char2"/>
    <w:qFormat/>
    <w:rsid w:val="00FA1506"/>
    <w:rPr>
      <w:rFonts w:ascii="Calibri Light" w:eastAsia="Times New Roman" w:hAnsi="Calibri Light" w:cs="Times New Roman"/>
      <w:color w:val="2F5496"/>
      <w:lang w:eastAsia="en-US"/>
    </w:rPr>
  </w:style>
  <w:style w:type="character" w:customStyle="1" w:styleId="HeaderChar1">
    <w:name w:val="Header Char1"/>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793502"/>
  </w:style>
  <w:style w:type="numbering" w:customStyle="1" w:styleId="NoList1131">
    <w:name w:val="No List1131"/>
    <w:next w:val="a4"/>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uiPriority w:val="99"/>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rsid w:val="00A2593B"/>
    <w:rPr>
      <w:rFonts w:ascii="Tahoma" w:hAnsi="Tahoma" w:cs="Tahoma"/>
      <w:shd w:val="clear" w:color="auto" w:fill="000080"/>
      <w:lang w:val="en-GB"/>
    </w:rPr>
  </w:style>
  <w:style w:type="character" w:customStyle="1" w:styleId="8Char3">
    <w:name w:val="标题 8 Char3"/>
    <w:rsid w:val="00A2593B"/>
    <w:rPr>
      <w:rFonts w:ascii="Arial" w:hAnsi="Arial"/>
      <w:sz w:val="36"/>
    </w:rPr>
  </w:style>
  <w:style w:type="character" w:customStyle="1" w:styleId="9Char3">
    <w:name w:val="标题 9 Char3"/>
    <w:rsid w:val="00A2593B"/>
    <w:rPr>
      <w:rFonts w:ascii="Arial" w:hAnsi="Arial"/>
      <w:sz w:val="36"/>
    </w:rPr>
  </w:style>
  <w:style w:type="character" w:customStyle="1" w:styleId="Char35">
    <w:name w:val="纯文本 Char3"/>
    <w:rsid w:val="00A2593B"/>
    <w:rPr>
      <w:rFonts w:ascii="Courier New" w:hAnsi="Courier New"/>
      <w:lang w:val="nb-NO"/>
    </w:rPr>
  </w:style>
  <w:style w:type="character" w:customStyle="1" w:styleId="Char43">
    <w:name w:val="日期 Char4"/>
    <w:rsid w:val="00A2593B"/>
    <w:rPr>
      <w:lang w:val="en-GB" w:eastAsia="x-none"/>
    </w:rPr>
  </w:style>
  <w:style w:type="character" w:customStyle="1" w:styleId="Char1f3">
    <w:name w:val="列表 Char1"/>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semiHidden/>
    <w:unhideWhenUsed/>
    <w:rsid w:val="00A2593B"/>
  </w:style>
  <w:style w:type="numbering" w:customStyle="1" w:styleId="NoList522">
    <w:name w:val="No List522"/>
    <w:next w:val="a4"/>
    <w:semiHidden/>
    <w:rsid w:val="00A2593B"/>
  </w:style>
  <w:style w:type="numbering" w:customStyle="1" w:styleId="NoList612">
    <w:name w:val="No List612"/>
    <w:next w:val="a4"/>
    <w:semiHidden/>
    <w:rsid w:val="00A2593B"/>
  </w:style>
  <w:style w:type="numbering" w:customStyle="1" w:styleId="NoList712">
    <w:name w:val="No List712"/>
    <w:next w:val="a4"/>
    <w:semiHidden/>
    <w:rsid w:val="00A2593B"/>
  </w:style>
  <w:style w:type="numbering" w:customStyle="1" w:styleId="NoList1122">
    <w:name w:val="No List1122"/>
    <w:next w:val="a4"/>
    <w:semiHidden/>
    <w:rsid w:val="00A2593B"/>
  </w:style>
  <w:style w:type="numbering" w:customStyle="1" w:styleId="NoList2112">
    <w:name w:val="No List2112"/>
    <w:next w:val="a4"/>
    <w:semiHidden/>
    <w:rsid w:val="00A2593B"/>
  </w:style>
  <w:style w:type="numbering" w:customStyle="1" w:styleId="NoList812">
    <w:name w:val="No List812"/>
    <w:next w:val="a4"/>
    <w:semiHidden/>
    <w:rsid w:val="00A2593B"/>
  </w:style>
  <w:style w:type="numbering" w:customStyle="1" w:styleId="NoList1212">
    <w:name w:val="No List1212"/>
    <w:next w:val="a4"/>
    <w:semiHidden/>
    <w:rsid w:val="00A2593B"/>
  </w:style>
  <w:style w:type="numbering" w:customStyle="1" w:styleId="NoList2212">
    <w:name w:val="No List2212"/>
    <w:next w:val="a4"/>
    <w:semiHidden/>
    <w:rsid w:val="00A2593B"/>
  </w:style>
  <w:style w:type="numbering" w:customStyle="1" w:styleId="NoList912">
    <w:name w:val="No List912"/>
    <w:next w:val="a4"/>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semiHidden/>
    <w:rsid w:val="00A2593B"/>
  </w:style>
  <w:style w:type="numbering" w:customStyle="1" w:styleId="NoList4112">
    <w:name w:val="No List4112"/>
    <w:next w:val="a4"/>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semiHidden/>
    <w:rsid w:val="00A2593B"/>
  </w:style>
  <w:style w:type="numbering" w:customStyle="1" w:styleId="NoList713">
    <w:name w:val="No List713"/>
    <w:next w:val="a4"/>
    <w:semiHidden/>
    <w:rsid w:val="00A2593B"/>
  </w:style>
  <w:style w:type="numbering" w:customStyle="1" w:styleId="NoList1123">
    <w:name w:val="No List1123"/>
    <w:next w:val="a4"/>
    <w:semiHidden/>
    <w:rsid w:val="00A2593B"/>
  </w:style>
  <w:style w:type="numbering" w:customStyle="1" w:styleId="NoList2113">
    <w:name w:val="No List2113"/>
    <w:next w:val="a4"/>
    <w:semiHidden/>
    <w:rsid w:val="00A2593B"/>
  </w:style>
  <w:style w:type="numbering" w:customStyle="1" w:styleId="NoList813">
    <w:name w:val="No List813"/>
    <w:next w:val="a4"/>
    <w:semiHidden/>
    <w:rsid w:val="00A2593B"/>
  </w:style>
  <w:style w:type="numbering" w:customStyle="1" w:styleId="NoList1213">
    <w:name w:val="No List1213"/>
    <w:next w:val="a4"/>
    <w:semiHidden/>
    <w:rsid w:val="00A2593B"/>
  </w:style>
  <w:style w:type="numbering" w:customStyle="1" w:styleId="NoList2213">
    <w:name w:val="No List2213"/>
    <w:next w:val="a4"/>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semiHidden/>
    <w:rsid w:val="00A2593B"/>
  </w:style>
  <w:style w:type="numbering" w:customStyle="1" w:styleId="NoList4113">
    <w:name w:val="No List4113"/>
    <w:next w:val="a4"/>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C4064-F735-4371-A658-AAD3E3497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16</Pages>
  <Words>4768</Words>
  <Characters>27183</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23</cp:revision>
  <cp:lastPrinted>1899-12-31T23:00:00Z</cp:lastPrinted>
  <dcterms:created xsi:type="dcterms:W3CDTF">2021-07-16T06:51:00Z</dcterms:created>
  <dcterms:modified xsi:type="dcterms:W3CDTF">2021-08-23T08:03:00Z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